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26BD7" w14:textId="77777777" w:rsidR="00D81F42" w:rsidRDefault="00D74F7F">
      <w:pPr>
        <w:pStyle w:val="3GPPHeader"/>
        <w:spacing w:after="120"/>
      </w:pPr>
      <w:r>
        <w:t>3GPP TSG-RAN WG3 #114-e</w:t>
      </w:r>
      <w:r>
        <w:tab/>
        <w:t>R3-215985</w:t>
      </w:r>
    </w:p>
    <w:p w14:paraId="24EFCA6F" w14:textId="77777777" w:rsidR="00D81F42" w:rsidRDefault="00D74F7F">
      <w:pPr>
        <w:pStyle w:val="3GPPHeader"/>
        <w:wordWrap w:val="0"/>
        <w:spacing w:after="120"/>
        <w:jc w:val="right"/>
        <w:rPr>
          <w:sz w:val="20"/>
        </w:rPr>
      </w:pPr>
      <w:r>
        <w:rPr>
          <w:sz w:val="22"/>
          <w:szCs w:val="32"/>
        </w:rPr>
        <w:t>Was R3-215887 in 1</w:t>
      </w:r>
      <w:r>
        <w:rPr>
          <w:sz w:val="22"/>
          <w:szCs w:val="32"/>
          <w:vertAlign w:val="superscript"/>
        </w:rPr>
        <w:t>st</w:t>
      </w:r>
      <w:r>
        <w:rPr>
          <w:sz w:val="22"/>
          <w:szCs w:val="32"/>
        </w:rPr>
        <w:t xml:space="preserve"> round</w:t>
      </w:r>
    </w:p>
    <w:p w14:paraId="1E35C810" w14:textId="77777777" w:rsidR="00D81F42" w:rsidRDefault="00D74F7F">
      <w:pPr>
        <w:pStyle w:val="3GPPHeader"/>
        <w:spacing w:after="120"/>
      </w:pPr>
      <w:r>
        <w:t>Online, 01 – 11 Nov, 2021</w:t>
      </w:r>
    </w:p>
    <w:p w14:paraId="1048C916" w14:textId="77777777" w:rsidR="00D81F42" w:rsidRDefault="00D81F42">
      <w:pPr>
        <w:pStyle w:val="3GPPHeader"/>
      </w:pPr>
    </w:p>
    <w:p w14:paraId="5356F81B" w14:textId="77777777" w:rsidR="00D81F42" w:rsidRDefault="00D74F7F">
      <w:pPr>
        <w:pStyle w:val="3GPPHeader"/>
      </w:pPr>
      <w:r>
        <w:t>Agenda Item:</w:t>
      </w:r>
      <w:r>
        <w:tab/>
        <w:t>22.2.2</w:t>
      </w:r>
    </w:p>
    <w:p w14:paraId="4A78F69B" w14:textId="77777777" w:rsidR="00D81F42" w:rsidRDefault="00D74F7F">
      <w:pPr>
        <w:pStyle w:val="3GPPHeader"/>
      </w:pPr>
      <w:r>
        <w:t>Source:</w:t>
      </w:r>
      <w:r>
        <w:tab/>
        <w:t>Huawei (moderator)</w:t>
      </w:r>
    </w:p>
    <w:p w14:paraId="1D996723" w14:textId="77777777" w:rsidR="00D81F42" w:rsidRDefault="00D74F7F">
      <w:pPr>
        <w:pStyle w:val="3GPPHeader"/>
        <w:rPr>
          <w:lang w:val="it-IT"/>
        </w:rPr>
      </w:pPr>
      <w:r>
        <w:rPr>
          <w:lang w:val="it-IT"/>
        </w:rPr>
        <w:t>Title:</w:t>
      </w:r>
      <w:r>
        <w:rPr>
          <w:lang w:val="it-IT"/>
        </w:rPr>
        <w:tab/>
        <w:t xml:space="preserve">Summary of discussion on </w:t>
      </w:r>
      <w:r>
        <w:rPr>
          <w:rFonts w:cs="Calibri"/>
          <w:lang w:eastAsia="en-US"/>
        </w:rPr>
        <w:t>MBS1_SessMgmt</w:t>
      </w:r>
    </w:p>
    <w:p w14:paraId="2116607D" w14:textId="77777777" w:rsidR="00D81F42" w:rsidRDefault="00D74F7F">
      <w:pPr>
        <w:pStyle w:val="3GPPHeader"/>
      </w:pPr>
      <w:r>
        <w:t>Document for:</w:t>
      </w:r>
      <w:r>
        <w:tab/>
        <w:t>Approval</w:t>
      </w:r>
    </w:p>
    <w:p w14:paraId="72806CC8" w14:textId="77777777" w:rsidR="00D81F42" w:rsidRDefault="00D74F7F">
      <w:pPr>
        <w:pStyle w:val="1"/>
      </w:pPr>
      <w:r>
        <w:t>Introduction</w:t>
      </w:r>
    </w:p>
    <w:p w14:paraId="43DA1889" w14:textId="77777777" w:rsidR="00D81F42" w:rsidRDefault="00D74F7F">
      <w:pPr>
        <w:spacing w:after="0"/>
      </w:pPr>
      <w:r>
        <w:rPr>
          <w:b/>
          <w:color w:val="FF00FF"/>
          <w:sz w:val="18"/>
          <w:lang w:eastAsia="en-US"/>
        </w:rPr>
        <w:t xml:space="preserve">CB: # </w:t>
      </w:r>
      <w:r>
        <w:rPr>
          <w:rFonts w:cs="Calibri"/>
          <w:b/>
          <w:bCs/>
          <w:color w:val="FF00FF"/>
          <w:sz w:val="18"/>
          <w:szCs w:val="18"/>
        </w:rPr>
        <w:t>MBS1_SessMgmt</w:t>
      </w:r>
    </w:p>
    <w:p w14:paraId="20EC1E8E" w14:textId="77777777" w:rsidR="00D81F42" w:rsidRDefault="00D74F7F">
      <w:pPr>
        <w:widowControl w:val="0"/>
        <w:spacing w:after="0"/>
        <w:ind w:left="144" w:hanging="144"/>
        <w:rPr>
          <w:b/>
          <w:color w:val="FF00FF"/>
          <w:sz w:val="18"/>
          <w:lang w:eastAsia="en-US"/>
        </w:rPr>
      </w:pPr>
      <w:r>
        <w:rPr>
          <w:b/>
          <w:color w:val="FF00FF"/>
          <w:sz w:val="18"/>
          <w:lang w:eastAsia="en-US"/>
        </w:rPr>
        <w:t>- Procedures and detail IEs for multicast group paging?</w:t>
      </w:r>
    </w:p>
    <w:p w14:paraId="1D5CFED0" w14:textId="77777777" w:rsidR="00D81F42" w:rsidRDefault="00D74F7F">
      <w:pPr>
        <w:widowControl w:val="0"/>
        <w:spacing w:after="0"/>
        <w:ind w:left="144" w:hanging="144"/>
        <w:rPr>
          <w:b/>
          <w:color w:val="FF00FF"/>
          <w:sz w:val="18"/>
          <w:lang w:eastAsia="en-US"/>
        </w:rPr>
      </w:pPr>
      <w:r>
        <w:rPr>
          <w:b/>
          <w:color w:val="FF00FF"/>
          <w:sz w:val="18"/>
          <w:lang w:eastAsia="en-US"/>
        </w:rPr>
        <w:t>- Procedures and detail IEs to setup/release shared N3 tunnel?</w:t>
      </w:r>
    </w:p>
    <w:p w14:paraId="13A82125" w14:textId="77777777" w:rsidR="00D81F42" w:rsidRDefault="00D74F7F">
      <w:pPr>
        <w:widowControl w:val="0"/>
        <w:spacing w:after="0"/>
        <w:ind w:left="144" w:hanging="144"/>
        <w:rPr>
          <w:b/>
          <w:color w:val="FF00FF"/>
          <w:sz w:val="18"/>
          <w:lang w:eastAsia="en-US"/>
        </w:rPr>
      </w:pPr>
      <w:r>
        <w:rPr>
          <w:b/>
          <w:color w:val="FF00FF"/>
          <w:sz w:val="18"/>
          <w:lang w:eastAsia="en-US"/>
        </w:rPr>
        <w:t>- Procedures and detail IEs for multicast session activation/deactivation/setup/release/modify and whether to support activation/deactivation procedure?</w:t>
      </w:r>
    </w:p>
    <w:p w14:paraId="340C4908" w14:textId="77777777" w:rsidR="00D81F42" w:rsidRDefault="00D74F7F">
      <w:pPr>
        <w:widowControl w:val="0"/>
        <w:spacing w:after="0"/>
        <w:ind w:left="144" w:hanging="144"/>
        <w:rPr>
          <w:b/>
          <w:color w:val="FF00FF"/>
          <w:sz w:val="18"/>
          <w:lang w:eastAsia="en-US"/>
        </w:rPr>
      </w:pPr>
      <w:r>
        <w:rPr>
          <w:b/>
          <w:color w:val="FF00FF"/>
          <w:sz w:val="18"/>
          <w:lang w:eastAsia="en-US"/>
        </w:rPr>
        <w:t>- Procedures and detail IEs for broadcast session activation/deactivation/update and whether to unify broadcast and multicast procedures?</w:t>
      </w:r>
    </w:p>
    <w:p w14:paraId="565A8169" w14:textId="77777777" w:rsidR="00D81F42" w:rsidRDefault="00D74F7F">
      <w:pPr>
        <w:widowControl w:val="0"/>
        <w:spacing w:after="0"/>
        <w:ind w:left="144" w:hanging="144"/>
        <w:rPr>
          <w:b/>
          <w:color w:val="FF00FF"/>
          <w:sz w:val="18"/>
          <w:lang w:eastAsia="en-US"/>
        </w:rPr>
      </w:pPr>
      <w:r>
        <w:rPr>
          <w:b/>
          <w:color w:val="FF00FF"/>
          <w:sz w:val="18"/>
          <w:lang w:eastAsia="en-US"/>
        </w:rPr>
        <w:t>- TPs if agreeable and check details, split work, if needed</w:t>
      </w:r>
    </w:p>
    <w:p w14:paraId="69237A40" w14:textId="77777777" w:rsidR="00D81F42" w:rsidRDefault="00D74F7F">
      <w:pPr>
        <w:widowControl w:val="0"/>
        <w:spacing w:after="0"/>
        <w:ind w:left="144" w:hanging="144"/>
        <w:rPr>
          <w:b/>
          <w:color w:val="FF00FF"/>
          <w:sz w:val="18"/>
          <w:lang w:eastAsia="en-US"/>
        </w:rPr>
      </w:pPr>
      <w:r>
        <w:rPr>
          <w:b/>
          <w:color w:val="FF00FF"/>
          <w:sz w:val="18"/>
          <w:lang w:eastAsia="en-US"/>
        </w:rPr>
        <w:t>- Capture agreements and open issues</w:t>
      </w:r>
    </w:p>
    <w:p w14:paraId="1115D2AD" w14:textId="77777777" w:rsidR="00D81F42" w:rsidRDefault="00D74F7F">
      <w:pPr>
        <w:widowControl w:val="0"/>
        <w:spacing w:after="0"/>
        <w:ind w:left="144" w:hanging="144"/>
        <w:rPr>
          <w:rFonts w:ascii="Calibri" w:hAnsi="Calibri" w:cs="Calibri"/>
          <w:color w:val="000000"/>
          <w:sz w:val="18"/>
        </w:rPr>
      </w:pPr>
      <w:r>
        <w:rPr>
          <w:rFonts w:ascii="Calibri" w:hAnsi="Calibri" w:cs="Calibri"/>
          <w:color w:val="000000"/>
          <w:sz w:val="18"/>
        </w:rPr>
        <w:t xml:space="preserve"> (HW - moderator)</w:t>
      </w:r>
    </w:p>
    <w:p w14:paraId="0D400022" w14:textId="7E4AE83F" w:rsidR="00D81F42" w:rsidRDefault="00D74F7F">
      <w:pPr>
        <w:widowControl w:val="0"/>
        <w:ind w:left="144" w:hanging="144"/>
        <w:rPr>
          <w:color w:val="000000"/>
          <w:sz w:val="18"/>
        </w:rPr>
      </w:pPr>
      <w:r>
        <w:rPr>
          <w:rFonts w:hint="eastAsia"/>
          <w:color w:val="000000"/>
          <w:sz w:val="18"/>
        </w:rPr>
        <w:t>S</w:t>
      </w:r>
      <w:r>
        <w:rPr>
          <w:color w:val="000000"/>
          <w:sz w:val="18"/>
        </w:rPr>
        <w:t xml:space="preserve">ummary of offline disc </w:t>
      </w:r>
      <w:hyperlink r:id="rId12" w:history="1">
        <w:r>
          <w:rPr>
            <w:rStyle w:val="ad"/>
          </w:rPr>
          <w:t>R3-215887</w:t>
        </w:r>
      </w:hyperlink>
      <w:r>
        <w:rPr>
          <w:color w:val="000000"/>
          <w:sz w:val="18"/>
        </w:rPr>
        <w:t xml:space="preserve"> rev in </w:t>
      </w:r>
      <w:hyperlink r:id="rId13" w:history="1">
        <w:r>
          <w:rPr>
            <w:rStyle w:val="ad"/>
          </w:rPr>
          <w:t>R3-215985</w:t>
        </w:r>
      </w:hyperlink>
    </w:p>
    <w:p w14:paraId="6B51BE30" w14:textId="77777777" w:rsidR="00D81F42" w:rsidRDefault="00D74F7F">
      <w:pPr>
        <w:pStyle w:val="1"/>
      </w:pPr>
      <w:r>
        <w:rPr>
          <w:rFonts w:eastAsiaTheme="minorEastAsia" w:hint="eastAsia"/>
          <w:lang w:eastAsia="zh-CN"/>
        </w:rPr>
        <w:t>F</w:t>
      </w:r>
      <w:r>
        <w:rPr>
          <w:rFonts w:eastAsiaTheme="minorEastAsia"/>
          <w:lang w:eastAsia="zh-CN"/>
        </w:rPr>
        <w:t>or the Chairman’s Notes _ Second Round</w:t>
      </w:r>
    </w:p>
    <w:p w14:paraId="422B5B4D" w14:textId="77777777" w:rsidR="00483D76" w:rsidRPr="007A48E6" w:rsidRDefault="00483D76" w:rsidP="00483D76">
      <w:pPr>
        <w:rPr>
          <w:rFonts w:eastAsiaTheme="minorEastAsia"/>
          <w:color w:val="00B050"/>
          <w:lang w:eastAsia="zh-CN"/>
        </w:rPr>
      </w:pPr>
      <w:bookmarkStart w:id="0" w:name="_GoBack"/>
      <w:r w:rsidRPr="007A48E6">
        <w:rPr>
          <w:rFonts w:eastAsiaTheme="minorEastAsia"/>
          <w:color w:val="00B050"/>
          <w:lang w:eastAsia="zh-CN"/>
        </w:rPr>
        <w:t>WA: Separate NGAP procedures are used to support Distribution Setup and Distribution Release.</w:t>
      </w:r>
    </w:p>
    <w:p w14:paraId="48206804" w14:textId="77777777" w:rsidR="004B103F" w:rsidRDefault="004B103F" w:rsidP="004B103F">
      <w:pPr>
        <w:spacing w:before="100" w:beforeAutospacing="1" w:after="100" w:afterAutospacing="1"/>
        <w:rPr>
          <w:sz w:val="24"/>
          <w:lang w:eastAsia="zh-CN"/>
        </w:rPr>
      </w:pPr>
      <w:r>
        <w:rPr>
          <w:color w:val="00B050"/>
        </w:rPr>
        <w:t>WA: Different procedures are used for “Multicast Session Activation/Deactivation” and “Broadcast Session Start/Stop”.</w:t>
      </w:r>
    </w:p>
    <w:p w14:paraId="208FC078" w14:textId="77777777" w:rsidR="00521EB7" w:rsidRDefault="006415CD" w:rsidP="00483D76">
      <w:pPr>
        <w:rPr>
          <w:rFonts w:eastAsiaTheme="minorEastAsia"/>
          <w:color w:val="00B050"/>
          <w:lang w:eastAsia="zh-CN"/>
        </w:rPr>
      </w:pPr>
      <w:r w:rsidRPr="006415CD">
        <w:rPr>
          <w:rFonts w:eastAsiaTheme="minorEastAsia"/>
          <w:color w:val="00B050"/>
          <w:lang w:eastAsia="zh-CN"/>
        </w:rPr>
        <w:t>In case the PDU Session modify/Setup only includes information related to the multicast session and mapped unicast QoS flows, the MBS capable gNB may not setup DRB for these MBS mapped unicast QoS flows.</w:t>
      </w:r>
    </w:p>
    <w:p w14:paraId="0A7C036A" w14:textId="45D78267" w:rsidR="00B31E99" w:rsidRPr="00B31E99" w:rsidRDefault="00B31E99" w:rsidP="00483D76">
      <w:pPr>
        <w:rPr>
          <w:color w:val="0070C0"/>
        </w:rPr>
      </w:pPr>
      <w:r w:rsidRPr="00B31E99">
        <w:rPr>
          <w:color w:val="0070C0"/>
        </w:rPr>
        <w:t>FFS whether the Session Update procedure can be combined for MC and BC.</w:t>
      </w:r>
    </w:p>
    <w:p w14:paraId="5983C462" w14:textId="229FC0E0" w:rsidR="00483D76" w:rsidRPr="00F269DF" w:rsidRDefault="00F269DF">
      <w:pPr>
        <w:rPr>
          <w:color w:val="00B050"/>
        </w:rPr>
      </w:pPr>
      <w:r w:rsidRPr="00F269DF">
        <w:rPr>
          <w:color w:val="00B050"/>
        </w:rPr>
        <w:t>Agree 38410 TP R3-216046</w:t>
      </w:r>
      <w:r>
        <w:rPr>
          <w:color w:val="00B050"/>
        </w:rPr>
        <w:t>.</w:t>
      </w:r>
    </w:p>
    <w:bookmarkEnd w:id="0"/>
    <w:p w14:paraId="4DA5D23A" w14:textId="77777777" w:rsidR="00D81F42" w:rsidRDefault="00D74F7F">
      <w:pPr>
        <w:pStyle w:val="1"/>
      </w:pPr>
      <w:r>
        <w:t>Discussion _ Second Round</w:t>
      </w:r>
    </w:p>
    <w:p w14:paraId="6D7ED1D6" w14:textId="77777777" w:rsidR="00D81F42" w:rsidRDefault="00D74F7F">
      <w:pPr>
        <w:rPr>
          <w:rFonts w:eastAsiaTheme="minorEastAsia"/>
          <w:lang w:eastAsia="zh-CN"/>
        </w:rPr>
      </w:pPr>
      <w:r>
        <w:rPr>
          <w:rFonts w:eastAsiaTheme="minorEastAsia"/>
          <w:lang w:eastAsia="zh-CN"/>
        </w:rPr>
        <w:t>The following agreements and FFSs are achieved during online discussion based on the outcome of first round discussion:</w:t>
      </w:r>
    </w:p>
    <w:tbl>
      <w:tblPr>
        <w:tblStyle w:val="ab"/>
        <w:tblW w:w="0" w:type="auto"/>
        <w:shd w:val="pct5" w:color="auto" w:fill="auto"/>
        <w:tblLook w:val="04A0" w:firstRow="1" w:lastRow="0" w:firstColumn="1" w:lastColumn="0" w:noHBand="0" w:noVBand="1"/>
      </w:tblPr>
      <w:tblGrid>
        <w:gridCol w:w="9205"/>
      </w:tblGrid>
      <w:tr w:rsidR="00D81F42" w14:paraId="67A6758A" w14:textId="77777777">
        <w:tc>
          <w:tcPr>
            <w:tcW w:w="9205" w:type="dxa"/>
            <w:shd w:val="pct5" w:color="auto" w:fill="auto"/>
          </w:tcPr>
          <w:p w14:paraId="3544E59F" w14:textId="77777777" w:rsidR="00D81F42" w:rsidRDefault="00D74F7F">
            <w:pPr>
              <w:pStyle w:val="10"/>
              <w:spacing w:before="0" w:beforeAutospacing="0" w:after="120"/>
              <w:ind w:left="0"/>
              <w:contextualSpacing w:val="0"/>
              <w:rPr>
                <w:rFonts w:ascii="Calibri" w:hAnsi="Calibri" w:cs="Calibri"/>
                <w:b/>
                <w:color w:val="000000" w:themeColor="text1"/>
                <w:sz w:val="18"/>
                <w:u w:val="single"/>
              </w:rPr>
            </w:pPr>
            <w:r>
              <w:rPr>
                <w:rFonts w:ascii="Calibri" w:hAnsi="Calibri" w:cs="Calibri" w:hint="eastAsia"/>
                <w:b/>
                <w:color w:val="000000" w:themeColor="text1"/>
                <w:sz w:val="18"/>
                <w:u w:val="single"/>
              </w:rPr>
              <w:t>F</w:t>
            </w:r>
            <w:r>
              <w:rPr>
                <w:rFonts w:ascii="Calibri" w:hAnsi="Calibri" w:cs="Calibri"/>
                <w:b/>
                <w:color w:val="000000" w:themeColor="text1"/>
                <w:sz w:val="18"/>
                <w:u w:val="single"/>
              </w:rPr>
              <w:t>or Multicast Session Manamgenet</w:t>
            </w:r>
          </w:p>
          <w:p w14:paraId="2F29C760"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About providing mapped QoS flow and associated QoS flow information from CN to RAN, update UE associated NGAP: </w:t>
            </w:r>
            <w:r>
              <w:rPr>
                <w:rFonts w:ascii="Calibri" w:hAnsi="Calibri" w:cs="Calibri"/>
                <w:b/>
                <w:i/>
                <w:color w:val="008000"/>
                <w:sz w:val="18"/>
                <w:lang w:eastAsia="en-US"/>
              </w:rPr>
              <w:t xml:space="preserve">PDU Session Resource Modify Request Transfer </w:t>
            </w:r>
            <w:r>
              <w:rPr>
                <w:rFonts w:ascii="Calibri" w:hAnsi="Calibri" w:cs="Calibri"/>
                <w:b/>
                <w:color w:val="008000"/>
                <w:sz w:val="18"/>
                <w:lang w:eastAsia="en-US"/>
              </w:rPr>
              <w:t xml:space="preserve">IE and </w:t>
            </w:r>
            <w:r>
              <w:rPr>
                <w:rFonts w:ascii="Calibri" w:hAnsi="Calibri" w:cs="Calibri"/>
                <w:b/>
                <w:i/>
                <w:color w:val="008000"/>
                <w:sz w:val="18"/>
                <w:lang w:eastAsia="en-US"/>
              </w:rPr>
              <w:t>PDU Session Resource Setup Request Transfer</w:t>
            </w:r>
            <w:r>
              <w:rPr>
                <w:rFonts w:ascii="Calibri" w:hAnsi="Calibri" w:cs="Calibri"/>
                <w:b/>
                <w:color w:val="008000"/>
                <w:sz w:val="18"/>
                <w:lang w:eastAsia="en-US"/>
              </w:rPr>
              <w:t xml:space="preserve"> IE. </w:t>
            </w:r>
          </w:p>
          <w:p w14:paraId="70D273B5" w14:textId="77777777" w:rsidR="00D81F42" w:rsidRDefault="00D74F7F">
            <w:pPr>
              <w:pStyle w:val="10"/>
              <w:spacing w:before="0" w:beforeAutospacing="0" w:after="120"/>
              <w:ind w:left="0"/>
              <w:contextualSpacing w:val="0"/>
              <w:rPr>
                <w:rFonts w:ascii="Calibri" w:hAnsi="Calibri" w:cs="Calibri"/>
                <w:color w:val="000000"/>
                <w:sz w:val="18"/>
                <w:lang w:eastAsia="en-US"/>
              </w:rPr>
            </w:pPr>
            <w:r>
              <w:rPr>
                <w:rFonts w:ascii="Calibri" w:hAnsi="Calibri" w:cs="Calibri"/>
                <w:color w:val="000000"/>
                <w:sz w:val="18"/>
                <w:lang w:eastAsia="en-US"/>
              </w:rPr>
              <w:t>FFS on</w:t>
            </w:r>
            <w:r>
              <w:rPr>
                <w:rFonts w:ascii="Calibri" w:hAnsi="Calibri" w:cs="Calibri" w:hint="eastAsia"/>
                <w:color w:val="000000"/>
                <w:sz w:val="18"/>
                <w:lang w:eastAsia="en-US"/>
              </w:rPr>
              <w:t xml:space="preserve"> </w:t>
            </w:r>
            <w:r>
              <w:rPr>
                <w:rFonts w:ascii="Calibri" w:hAnsi="Calibri" w:cs="Calibri"/>
                <w:color w:val="000000"/>
                <w:sz w:val="18"/>
                <w:lang w:eastAsia="en-US"/>
              </w:rPr>
              <w:t xml:space="preserve">how to perform </w:t>
            </w:r>
            <w:r>
              <w:rPr>
                <w:rFonts w:ascii="Calibri" w:hAnsi="Calibri" w:cs="Calibri" w:hint="eastAsia"/>
                <w:color w:val="000000"/>
                <w:sz w:val="18"/>
                <w:lang w:eastAsia="en-US"/>
              </w:rPr>
              <w:t>admission control for Multicast session</w:t>
            </w:r>
            <w:r>
              <w:rPr>
                <w:rFonts w:ascii="Calibri" w:hAnsi="Calibri" w:cs="Calibri"/>
                <w:color w:val="000000"/>
                <w:sz w:val="18"/>
                <w:lang w:eastAsia="en-US"/>
              </w:rPr>
              <w:t xml:space="preserve"> and MBS Context information transmission.</w:t>
            </w:r>
          </w:p>
          <w:p w14:paraId="54ADCBAE"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lastRenderedPageBreak/>
              <w:t>Introduce a non-UE associated NGAP Class1 Multicast Session Update procedure triggered by MB-SMF to support multicast session update in case the change of some of QoS parameters and/or service area.</w:t>
            </w:r>
          </w:p>
          <w:p w14:paraId="2A6BC5D4"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Introduce non-UE associated NGAP Class1 Multicast Session Activation procedure and Multicast Session Deactivation procedure, FFS on whether a single procedure or separate procedures should be used for activation/update/deactivation. </w:t>
            </w:r>
          </w:p>
          <w:p w14:paraId="039113E9"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t>WA: introduce new MB-SMF containers in TS 38.413, subject to SA2/CT4. Applicable for both MC and BC.</w:t>
            </w:r>
          </w:p>
          <w:p w14:paraId="6FB58677"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Introduce one or two non-UE associated Class1 NGAP procedure(s), triggered by the gNB to implement Multicast Distribution Setup function, and Multicast Distribution Release function. </w:t>
            </w:r>
          </w:p>
          <w:p w14:paraId="21F4859C" w14:textId="77777777" w:rsidR="00D81F42" w:rsidRDefault="00D74F7F">
            <w:pPr>
              <w:pStyle w:val="10"/>
              <w:spacing w:before="0" w:beforeAutospacing="0" w:after="120"/>
              <w:ind w:left="0"/>
              <w:contextualSpacing w:val="0"/>
              <w:rPr>
                <w:rFonts w:ascii="Calibri" w:hAnsi="Calibri" w:cs="Calibri"/>
                <w:color w:val="000000"/>
                <w:sz w:val="18"/>
                <w:lang w:eastAsia="en-US"/>
              </w:rPr>
            </w:pPr>
            <w:r>
              <w:rPr>
                <w:rFonts w:ascii="Calibri" w:hAnsi="Calibri" w:cs="Calibri"/>
                <w:color w:val="000000"/>
                <w:sz w:val="18"/>
                <w:lang w:eastAsia="en-US"/>
              </w:rPr>
              <w:t>Whether to implement in one procedure or two procedures is FFS to be decided in next meeting</w:t>
            </w:r>
          </w:p>
          <w:p w14:paraId="3CB6673F" w14:textId="77777777" w:rsidR="00D81F42" w:rsidRDefault="00D74F7F">
            <w:pPr>
              <w:pStyle w:val="10"/>
              <w:spacing w:before="0" w:beforeAutospacing="0"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For location dependent Multicast MBS service, the MBS Distribution Setup/Release procedure is used to setup/release the NG-U tunnel for an area Session. </w:t>
            </w:r>
          </w:p>
          <w:p w14:paraId="3CA3B0DB" w14:textId="77777777" w:rsidR="00D81F42" w:rsidRDefault="00D74F7F">
            <w:pPr>
              <w:pStyle w:val="10"/>
              <w:numPr>
                <w:ilvl w:val="0"/>
                <w:numId w:val="3"/>
              </w:numPr>
              <w:spacing w:before="0" w:beforeAutospacing="0" w:after="120"/>
              <w:contextualSpacing w:val="0"/>
              <w:rPr>
                <w:rFonts w:ascii="Calibri" w:hAnsi="Calibri" w:cs="Calibri"/>
                <w:b/>
                <w:color w:val="0000FF"/>
                <w:sz w:val="18"/>
              </w:rPr>
            </w:pPr>
            <w:r>
              <w:rPr>
                <w:rFonts w:ascii="Calibri" w:hAnsi="Calibri" w:cs="Calibri"/>
                <w:b/>
                <w:color w:val="0000FF"/>
                <w:sz w:val="18"/>
              </w:rPr>
              <w:t>FFS whether the shared NG-U tunnel control procedures for MC and BC are combined.</w:t>
            </w:r>
          </w:p>
          <w:p w14:paraId="6EC49AA5" w14:textId="77777777" w:rsidR="00D81F42" w:rsidRDefault="00D74F7F">
            <w:pPr>
              <w:pStyle w:val="10"/>
              <w:numPr>
                <w:ilvl w:val="0"/>
                <w:numId w:val="3"/>
              </w:numPr>
              <w:spacing w:before="0" w:beforeAutospacing="0" w:after="120"/>
              <w:contextualSpacing w:val="0"/>
              <w:rPr>
                <w:rFonts w:ascii="Calibri" w:hAnsi="Calibri" w:cs="Calibri"/>
                <w:b/>
                <w:color w:val="0000FF"/>
                <w:sz w:val="18"/>
              </w:rPr>
            </w:pPr>
            <w:r>
              <w:rPr>
                <w:rFonts w:ascii="Calibri" w:hAnsi="Calibri" w:cs="Calibri"/>
                <w:b/>
                <w:color w:val="0000FF"/>
                <w:sz w:val="18"/>
              </w:rPr>
              <w:t>FFS whether the session management procedures for MC and BC are combined depends on further discussion on the details whether the information included can be combined case by case.</w:t>
            </w:r>
          </w:p>
          <w:p w14:paraId="076DAB06" w14:textId="77777777" w:rsidR="00D81F42" w:rsidRDefault="00D74F7F">
            <w:pPr>
              <w:rPr>
                <w:b/>
                <w:bCs/>
                <w:sz w:val="21"/>
                <w:szCs w:val="21"/>
                <w:u w:val="single"/>
              </w:rPr>
            </w:pPr>
            <w:r>
              <w:rPr>
                <w:b/>
                <w:bCs/>
                <w:sz w:val="21"/>
                <w:szCs w:val="21"/>
                <w:u w:val="single"/>
              </w:rPr>
              <w:t>Broadcast Session management</w:t>
            </w:r>
          </w:p>
          <w:p w14:paraId="1546BB0E" w14:textId="77777777" w:rsidR="00D81F42" w:rsidRDefault="00D74F7F">
            <w:pPr>
              <w:pStyle w:val="10"/>
              <w:spacing w:before="0" w:beforeAutospacing="0" w:after="120"/>
              <w:ind w:left="0"/>
              <w:contextualSpacing w:val="0"/>
              <w:rPr>
                <w:color w:val="000000"/>
                <w:sz w:val="21"/>
                <w:szCs w:val="21"/>
              </w:rPr>
            </w:pPr>
            <w:r>
              <w:rPr>
                <w:color w:val="000000"/>
                <w:sz w:val="21"/>
                <w:szCs w:val="21"/>
              </w:rPr>
              <w:t>Establish the shared NG</w:t>
            </w:r>
            <w:r>
              <w:rPr>
                <w:rFonts w:hint="eastAsia"/>
                <w:color w:val="000000"/>
                <w:sz w:val="21"/>
                <w:szCs w:val="21"/>
              </w:rPr>
              <w:t>-</w:t>
            </w:r>
            <w:r>
              <w:rPr>
                <w:color w:val="000000"/>
                <w:sz w:val="21"/>
                <w:szCs w:val="21"/>
              </w:rPr>
              <w:t>U tunnel for broadcast session, FFS on the procedures, e.g., Broadcast Session Setup Request/Response.</w:t>
            </w:r>
          </w:p>
          <w:p w14:paraId="5582D290" w14:textId="77777777" w:rsidR="00D81F42" w:rsidRDefault="00D81F42">
            <w:pPr>
              <w:widowControl w:val="0"/>
              <w:ind w:left="144" w:hanging="144"/>
              <w:rPr>
                <w:color w:val="000000"/>
                <w:sz w:val="18"/>
              </w:rPr>
            </w:pPr>
          </w:p>
          <w:p w14:paraId="16D4CD49" w14:textId="77777777" w:rsidR="00D81F42" w:rsidRDefault="00D74F7F">
            <w:pPr>
              <w:widowControl w:val="0"/>
              <w:ind w:left="144" w:hanging="144"/>
              <w:rPr>
                <w:color w:val="000000"/>
                <w:sz w:val="18"/>
              </w:rPr>
            </w:pPr>
            <w:r>
              <w:rPr>
                <w:rFonts w:hint="eastAsia"/>
                <w:color w:val="000000"/>
                <w:sz w:val="18"/>
              </w:rPr>
              <w:t>F</w:t>
            </w:r>
            <w:r>
              <w:rPr>
                <w:color w:val="000000"/>
                <w:sz w:val="18"/>
              </w:rPr>
              <w:t>or 2</w:t>
            </w:r>
            <w:r>
              <w:rPr>
                <w:color w:val="000000"/>
                <w:sz w:val="18"/>
                <w:vertAlign w:val="superscript"/>
              </w:rPr>
              <w:t>nd</w:t>
            </w:r>
            <w:r>
              <w:rPr>
                <w:color w:val="000000"/>
                <w:sz w:val="18"/>
              </w:rPr>
              <w:t xml:space="preserve"> round:</w:t>
            </w:r>
          </w:p>
          <w:p w14:paraId="7CD41D5E" w14:textId="77777777" w:rsidR="00D81F42" w:rsidRDefault="00D74F7F">
            <w:pPr>
              <w:widowControl w:val="0"/>
              <w:numPr>
                <w:ilvl w:val="1"/>
                <w:numId w:val="3"/>
              </w:numPr>
              <w:autoSpaceDN w:val="0"/>
              <w:spacing w:after="160" w:line="276" w:lineRule="auto"/>
              <w:rPr>
                <w:color w:val="000000"/>
                <w:sz w:val="18"/>
              </w:rPr>
            </w:pPr>
            <w:r>
              <w:rPr>
                <w:color w:val="000000"/>
                <w:sz w:val="18"/>
              </w:rPr>
              <w:t>Continue the discussion on open issues</w:t>
            </w:r>
          </w:p>
          <w:p w14:paraId="707793A9" w14:textId="77777777" w:rsidR="00D81F42" w:rsidRDefault="00D74F7F">
            <w:pPr>
              <w:widowControl w:val="0"/>
              <w:numPr>
                <w:ilvl w:val="1"/>
                <w:numId w:val="3"/>
              </w:numPr>
              <w:autoSpaceDN w:val="0"/>
              <w:spacing w:after="160" w:line="276" w:lineRule="auto"/>
              <w:rPr>
                <w:color w:val="000000"/>
                <w:sz w:val="18"/>
              </w:rPr>
            </w:pPr>
            <w:r>
              <w:rPr>
                <w:color w:val="000000"/>
                <w:sz w:val="18"/>
              </w:rPr>
              <w:t xml:space="preserve">Provide TPs capture agreements </w:t>
            </w:r>
          </w:p>
          <w:p w14:paraId="3668A59E" w14:textId="77777777" w:rsidR="00D81F42" w:rsidRDefault="00D74F7F">
            <w:pPr>
              <w:widowControl w:val="0"/>
              <w:numPr>
                <w:ilvl w:val="1"/>
                <w:numId w:val="3"/>
              </w:numPr>
              <w:autoSpaceDN w:val="0"/>
              <w:spacing w:after="160" w:line="276" w:lineRule="auto"/>
              <w:rPr>
                <w:color w:val="000000"/>
                <w:sz w:val="18"/>
              </w:rPr>
            </w:pPr>
            <w:r>
              <w:rPr>
                <w:color w:val="000000"/>
                <w:sz w:val="18"/>
              </w:rPr>
              <w:t>Collect feedback on “Editor's Note: The implication of not triggering PDU Session UP activation in NG-RAN when SMF informs the NG-RAN of UE join requires RAN collaboration”</w:t>
            </w:r>
          </w:p>
        </w:tc>
      </w:tr>
    </w:tbl>
    <w:p w14:paraId="77F8127C" w14:textId="77777777" w:rsidR="00D81F42" w:rsidRDefault="00D74F7F">
      <w:pPr>
        <w:rPr>
          <w:rFonts w:eastAsiaTheme="minorEastAsia"/>
          <w:lang w:eastAsia="zh-CN"/>
        </w:rPr>
      </w:pPr>
      <w:r>
        <w:rPr>
          <w:rFonts w:eastAsiaTheme="minorEastAsia"/>
          <w:lang w:eastAsia="zh-CN"/>
        </w:rPr>
        <w:lastRenderedPageBreak/>
        <w:t>Please companies provide your feedback on the following questions</w:t>
      </w:r>
      <w:r>
        <w:rPr>
          <w:rFonts w:eastAsiaTheme="minorEastAsia" w:hint="eastAsia"/>
          <w:lang w:eastAsia="zh-CN"/>
        </w:rPr>
        <w:t>:</w:t>
      </w:r>
    </w:p>
    <w:p w14:paraId="02EA19B5" w14:textId="77777777" w:rsidR="00D81F42" w:rsidRDefault="00D81F42">
      <w:pPr>
        <w:rPr>
          <w:rFonts w:eastAsiaTheme="minorEastAsia"/>
          <w:b/>
          <w:sz w:val="20"/>
          <w:szCs w:val="20"/>
          <w:lang w:eastAsia="zh-CN"/>
        </w:rPr>
      </w:pPr>
    </w:p>
    <w:p w14:paraId="69E8F591" w14:textId="77777777" w:rsidR="00D81F42" w:rsidRDefault="00D74F7F">
      <w:pPr>
        <w:rPr>
          <w:b/>
          <w:sz w:val="20"/>
          <w:szCs w:val="20"/>
          <w:lang w:eastAsia="zh-CN"/>
        </w:rPr>
      </w:pPr>
      <w:r>
        <w:rPr>
          <w:b/>
          <w:sz w:val="20"/>
          <w:szCs w:val="20"/>
          <w:lang w:eastAsia="zh-CN"/>
        </w:rPr>
        <w:t>Question 2-1: Whether a single procedure or separate procedures should be used for Multicast Session activation/deactivation?</w:t>
      </w:r>
    </w:p>
    <w:p w14:paraId="29219A17" w14:textId="77777777" w:rsidR="00D81F42" w:rsidRDefault="00D74F7F">
      <w:pPr>
        <w:rPr>
          <w:b/>
          <w:color w:val="C00000"/>
          <w:sz w:val="20"/>
          <w:szCs w:val="20"/>
          <w:lang w:eastAsia="zh-CN"/>
        </w:rPr>
      </w:pPr>
      <w:r>
        <w:rPr>
          <w:b/>
          <w:color w:val="C00000"/>
          <w:sz w:val="20"/>
          <w:szCs w:val="20"/>
          <w:lang w:eastAsia="zh-CN"/>
        </w:rPr>
        <w:t>Note: single procedure can satisfy SA2 requirement, if you choose separate procedures, please clarify the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534"/>
        <w:gridCol w:w="6163"/>
      </w:tblGrid>
      <w:tr w:rsidR="00D81F42" w14:paraId="133EFB39" w14:textId="77777777">
        <w:tc>
          <w:tcPr>
            <w:tcW w:w="1508" w:type="dxa"/>
            <w:shd w:val="clear" w:color="auto" w:fill="auto"/>
          </w:tcPr>
          <w:p w14:paraId="092129BE" w14:textId="77777777" w:rsidR="00D81F42" w:rsidRDefault="00D74F7F">
            <w:pPr>
              <w:rPr>
                <w:rFonts w:eastAsia="宋体"/>
                <w:sz w:val="20"/>
                <w:szCs w:val="20"/>
                <w:lang w:eastAsia="zh-CN"/>
              </w:rPr>
            </w:pPr>
            <w:r>
              <w:rPr>
                <w:rFonts w:eastAsia="宋体"/>
                <w:sz w:val="20"/>
                <w:szCs w:val="20"/>
                <w:lang w:eastAsia="zh-CN"/>
              </w:rPr>
              <w:t>Company</w:t>
            </w:r>
          </w:p>
        </w:tc>
        <w:tc>
          <w:tcPr>
            <w:tcW w:w="1534" w:type="dxa"/>
          </w:tcPr>
          <w:p w14:paraId="584B1924"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3" w:type="dxa"/>
            <w:shd w:val="clear" w:color="auto" w:fill="auto"/>
          </w:tcPr>
          <w:p w14:paraId="54105FFB" w14:textId="77777777" w:rsidR="00D81F42" w:rsidRDefault="00D74F7F">
            <w:pPr>
              <w:rPr>
                <w:rFonts w:eastAsia="宋体"/>
                <w:sz w:val="20"/>
                <w:szCs w:val="20"/>
                <w:lang w:eastAsia="zh-CN"/>
              </w:rPr>
            </w:pPr>
            <w:r>
              <w:rPr>
                <w:rFonts w:eastAsia="宋体"/>
                <w:sz w:val="20"/>
                <w:szCs w:val="20"/>
                <w:lang w:eastAsia="zh-CN"/>
              </w:rPr>
              <w:t>Comment</w:t>
            </w:r>
          </w:p>
        </w:tc>
      </w:tr>
      <w:tr w:rsidR="00D81F42" w14:paraId="6B272D72" w14:textId="77777777">
        <w:tc>
          <w:tcPr>
            <w:tcW w:w="1508" w:type="dxa"/>
            <w:shd w:val="clear" w:color="auto" w:fill="auto"/>
          </w:tcPr>
          <w:p w14:paraId="723887C8" w14:textId="77777777" w:rsidR="00D81F42" w:rsidRDefault="00D74F7F">
            <w:pPr>
              <w:rPr>
                <w:rFonts w:eastAsia="宋体"/>
                <w:sz w:val="20"/>
                <w:szCs w:val="20"/>
                <w:lang w:eastAsia="zh-CN"/>
              </w:rPr>
            </w:pPr>
            <w:ins w:id="1" w:author="Huawei" w:date="2021-11-05T13:12:00Z">
              <w:r>
                <w:rPr>
                  <w:rFonts w:eastAsia="宋体" w:hint="eastAsia"/>
                  <w:sz w:val="20"/>
                  <w:szCs w:val="20"/>
                  <w:lang w:eastAsia="zh-CN"/>
                </w:rPr>
                <w:t>H</w:t>
              </w:r>
              <w:r>
                <w:rPr>
                  <w:rFonts w:eastAsia="宋体"/>
                  <w:sz w:val="20"/>
                  <w:szCs w:val="20"/>
                  <w:lang w:eastAsia="zh-CN"/>
                </w:rPr>
                <w:t>uawei</w:t>
              </w:r>
            </w:ins>
          </w:p>
        </w:tc>
        <w:tc>
          <w:tcPr>
            <w:tcW w:w="1534" w:type="dxa"/>
          </w:tcPr>
          <w:p w14:paraId="7DBDE7D5" w14:textId="77777777" w:rsidR="00D81F42" w:rsidRDefault="00D74F7F">
            <w:pPr>
              <w:rPr>
                <w:rFonts w:eastAsia="宋体"/>
                <w:sz w:val="20"/>
                <w:szCs w:val="20"/>
                <w:lang w:eastAsia="zh-CN"/>
              </w:rPr>
            </w:pPr>
            <w:ins w:id="2" w:author="Huawei" w:date="2021-11-05T14:20:00Z">
              <w:r>
                <w:rPr>
                  <w:rFonts w:eastAsia="宋体"/>
                  <w:sz w:val="20"/>
                  <w:szCs w:val="20"/>
                  <w:lang w:eastAsia="zh-CN"/>
                </w:rPr>
                <w:t xml:space="preserve">Single </w:t>
              </w:r>
            </w:ins>
            <w:ins w:id="3" w:author="Huawei" w:date="2021-11-05T14:58:00Z">
              <w:r>
                <w:rPr>
                  <w:rFonts w:eastAsia="宋体"/>
                  <w:sz w:val="20"/>
                  <w:szCs w:val="20"/>
                  <w:lang w:eastAsia="zh-CN"/>
                </w:rPr>
                <w:t>procedure</w:t>
              </w:r>
            </w:ins>
          </w:p>
        </w:tc>
        <w:tc>
          <w:tcPr>
            <w:tcW w:w="6163" w:type="dxa"/>
            <w:shd w:val="clear" w:color="auto" w:fill="auto"/>
          </w:tcPr>
          <w:p w14:paraId="7973D109" w14:textId="77777777" w:rsidR="00D81F42" w:rsidRDefault="00D74F7F">
            <w:pPr>
              <w:rPr>
                <w:rFonts w:eastAsia="宋体"/>
                <w:sz w:val="20"/>
                <w:szCs w:val="20"/>
                <w:lang w:eastAsia="zh-CN"/>
              </w:rPr>
            </w:pPr>
            <w:ins w:id="4" w:author="Huawei" w:date="2021-11-05T13:12:00Z">
              <w:r>
                <w:rPr>
                  <w:rFonts w:eastAsia="宋体"/>
                  <w:sz w:val="20"/>
                  <w:szCs w:val="20"/>
                  <w:lang w:eastAsia="zh-CN"/>
                </w:rPr>
                <w:t xml:space="preserve">Single procedure can satisfy SA2 requirement. </w:t>
              </w:r>
            </w:ins>
          </w:p>
        </w:tc>
      </w:tr>
      <w:tr w:rsidR="00D81F42" w14:paraId="18194356" w14:textId="77777777">
        <w:tc>
          <w:tcPr>
            <w:tcW w:w="1508" w:type="dxa"/>
            <w:shd w:val="clear" w:color="auto" w:fill="auto"/>
          </w:tcPr>
          <w:p w14:paraId="59074CE6" w14:textId="77777777" w:rsidR="00D81F42" w:rsidRDefault="00D74F7F">
            <w:pPr>
              <w:rPr>
                <w:rFonts w:eastAsia="宋体"/>
                <w:sz w:val="20"/>
                <w:szCs w:val="20"/>
                <w:lang w:eastAsia="zh-CN"/>
              </w:rPr>
            </w:pPr>
            <w:ins w:id="5" w:author="CATT" w:date="2021-11-08T11:34:00Z">
              <w:r>
                <w:rPr>
                  <w:rFonts w:eastAsia="宋体" w:hint="eastAsia"/>
                  <w:sz w:val="20"/>
                  <w:szCs w:val="20"/>
                  <w:lang w:eastAsia="zh-CN"/>
                </w:rPr>
                <w:t>CATT</w:t>
              </w:r>
            </w:ins>
          </w:p>
        </w:tc>
        <w:tc>
          <w:tcPr>
            <w:tcW w:w="1534" w:type="dxa"/>
          </w:tcPr>
          <w:p w14:paraId="081DEF58" w14:textId="77777777" w:rsidR="00D81F42" w:rsidRDefault="00D74F7F">
            <w:pPr>
              <w:rPr>
                <w:rFonts w:eastAsia="宋体"/>
                <w:sz w:val="20"/>
                <w:szCs w:val="20"/>
                <w:lang w:eastAsia="zh-CN"/>
              </w:rPr>
            </w:pPr>
            <w:ins w:id="6" w:author="CATT" w:date="2021-11-08T11:34:00Z">
              <w:r>
                <w:rPr>
                  <w:rFonts w:eastAsia="宋体" w:hint="eastAsia"/>
                  <w:sz w:val="20"/>
                  <w:szCs w:val="20"/>
                  <w:lang w:eastAsia="zh-CN"/>
                </w:rPr>
                <w:t xml:space="preserve">Would like to </w:t>
              </w:r>
              <w:r>
                <w:rPr>
                  <w:rFonts w:eastAsia="宋体"/>
                  <w:sz w:val="20"/>
                  <w:szCs w:val="20"/>
                  <w:lang w:eastAsia="zh-CN"/>
                </w:rPr>
                <w:t>further</w:t>
              </w:r>
              <w:r>
                <w:rPr>
                  <w:rFonts w:eastAsia="宋体" w:hint="eastAsia"/>
                  <w:sz w:val="20"/>
                  <w:szCs w:val="20"/>
                  <w:lang w:eastAsia="zh-CN"/>
                </w:rPr>
                <w:t xml:space="preserve"> check</w:t>
              </w:r>
            </w:ins>
          </w:p>
        </w:tc>
        <w:tc>
          <w:tcPr>
            <w:tcW w:w="6163" w:type="dxa"/>
            <w:shd w:val="clear" w:color="auto" w:fill="auto"/>
          </w:tcPr>
          <w:p w14:paraId="7F73C9FF" w14:textId="77777777" w:rsidR="00D81F42" w:rsidRDefault="00D81F42">
            <w:pPr>
              <w:rPr>
                <w:rFonts w:eastAsia="宋体"/>
                <w:sz w:val="20"/>
                <w:szCs w:val="20"/>
                <w:lang w:eastAsia="zh-CN"/>
              </w:rPr>
            </w:pPr>
          </w:p>
        </w:tc>
      </w:tr>
      <w:tr w:rsidR="00D81F42" w14:paraId="1C821B54" w14:textId="77777777">
        <w:tc>
          <w:tcPr>
            <w:tcW w:w="1508" w:type="dxa"/>
            <w:shd w:val="clear" w:color="auto" w:fill="auto"/>
          </w:tcPr>
          <w:p w14:paraId="1C38EBEC" w14:textId="77777777" w:rsidR="00D81F42" w:rsidRDefault="00D74F7F">
            <w:pPr>
              <w:rPr>
                <w:rFonts w:eastAsia="宋体"/>
                <w:sz w:val="20"/>
                <w:szCs w:val="20"/>
                <w:lang w:eastAsia="zh-CN"/>
              </w:rPr>
            </w:pPr>
            <w:ins w:id="7" w:author="samsung" w:date="2021-11-08T14:36:00Z">
              <w:r>
                <w:rPr>
                  <w:rFonts w:eastAsia="宋体" w:hint="eastAsia"/>
                  <w:sz w:val="20"/>
                  <w:szCs w:val="20"/>
                  <w:lang w:eastAsia="zh-CN"/>
                </w:rPr>
                <w:t>Samsung</w:t>
              </w:r>
            </w:ins>
          </w:p>
        </w:tc>
        <w:tc>
          <w:tcPr>
            <w:tcW w:w="1534" w:type="dxa"/>
          </w:tcPr>
          <w:p w14:paraId="4EBF809E" w14:textId="77777777" w:rsidR="00D81F42" w:rsidRDefault="00D74F7F">
            <w:pPr>
              <w:rPr>
                <w:rFonts w:eastAsia="宋体"/>
                <w:sz w:val="20"/>
                <w:szCs w:val="20"/>
                <w:lang w:eastAsia="zh-CN"/>
              </w:rPr>
            </w:pPr>
            <w:ins w:id="8" w:author="samsung" w:date="2021-11-08T14:36:00Z">
              <w:r>
                <w:rPr>
                  <w:rFonts w:eastAsia="宋体" w:hint="eastAsia"/>
                  <w:sz w:val="20"/>
                  <w:szCs w:val="20"/>
                  <w:lang w:eastAsia="zh-CN"/>
                </w:rPr>
                <w:t>FFS</w:t>
              </w:r>
            </w:ins>
          </w:p>
        </w:tc>
        <w:tc>
          <w:tcPr>
            <w:tcW w:w="6163" w:type="dxa"/>
            <w:shd w:val="clear" w:color="auto" w:fill="auto"/>
          </w:tcPr>
          <w:p w14:paraId="23B61CF8" w14:textId="77777777" w:rsidR="00D81F42" w:rsidRDefault="00D74F7F">
            <w:pPr>
              <w:rPr>
                <w:rFonts w:eastAsia="宋体"/>
                <w:sz w:val="20"/>
                <w:szCs w:val="20"/>
                <w:lang w:eastAsia="zh-CN"/>
              </w:rPr>
            </w:pPr>
            <w:ins w:id="9" w:author="samsung" w:date="2021-11-08T14:37:00Z">
              <w:r>
                <w:rPr>
                  <w:rFonts w:eastAsia="宋体"/>
                  <w:sz w:val="20"/>
                  <w:szCs w:val="20"/>
                  <w:lang w:eastAsia="zh-CN"/>
                </w:rPr>
                <w:t xml:space="preserve">We think single procedure is not the SA2 intention. SA2 requirement may not be </w:t>
              </w:r>
            </w:ins>
            <w:ins w:id="10" w:author="samsung" w:date="2021-11-08T14:38:00Z">
              <w:r>
                <w:rPr>
                  <w:rFonts w:eastAsia="宋体"/>
                  <w:sz w:val="20"/>
                  <w:szCs w:val="20"/>
                  <w:lang w:eastAsia="zh-CN"/>
                </w:rPr>
                <w:t>fulfilled by using a single procedure.</w:t>
              </w:r>
            </w:ins>
          </w:p>
        </w:tc>
      </w:tr>
      <w:tr w:rsidR="00D81F42" w14:paraId="067F3F59" w14:textId="77777777">
        <w:trPr>
          <w:ins w:id="11" w:author="Nok-2" w:date="2021-11-08T18:18:00Z"/>
        </w:trPr>
        <w:tc>
          <w:tcPr>
            <w:tcW w:w="1508" w:type="dxa"/>
            <w:shd w:val="clear" w:color="auto" w:fill="auto"/>
          </w:tcPr>
          <w:p w14:paraId="465F3910" w14:textId="77777777" w:rsidR="00D81F42" w:rsidRDefault="00D74F7F">
            <w:pPr>
              <w:rPr>
                <w:ins w:id="12" w:author="Nok-2" w:date="2021-11-08T18:18:00Z"/>
                <w:rFonts w:eastAsia="宋体"/>
                <w:sz w:val="20"/>
                <w:szCs w:val="20"/>
                <w:lang w:eastAsia="zh-CN"/>
              </w:rPr>
            </w:pPr>
            <w:ins w:id="13" w:author="Nok-2" w:date="2021-11-08T18:18:00Z">
              <w:r>
                <w:rPr>
                  <w:rFonts w:eastAsia="宋体"/>
                  <w:sz w:val="20"/>
                  <w:szCs w:val="20"/>
                  <w:lang w:eastAsia="zh-CN"/>
                </w:rPr>
                <w:t>Nokia</w:t>
              </w:r>
            </w:ins>
          </w:p>
        </w:tc>
        <w:tc>
          <w:tcPr>
            <w:tcW w:w="1534" w:type="dxa"/>
          </w:tcPr>
          <w:p w14:paraId="4E1CE298" w14:textId="77777777" w:rsidR="00D81F42" w:rsidRDefault="00D74F7F">
            <w:pPr>
              <w:rPr>
                <w:ins w:id="14" w:author="Nok-2" w:date="2021-11-08T18:18:00Z"/>
                <w:rFonts w:eastAsia="宋体"/>
                <w:sz w:val="20"/>
                <w:szCs w:val="20"/>
                <w:lang w:eastAsia="zh-CN"/>
              </w:rPr>
            </w:pPr>
            <w:r>
              <w:rPr>
                <w:rFonts w:eastAsia="宋体"/>
                <w:sz w:val="20"/>
                <w:szCs w:val="20"/>
                <w:lang w:eastAsia="zh-CN"/>
              </w:rPr>
              <w:t>Single procedure</w:t>
            </w:r>
          </w:p>
        </w:tc>
        <w:tc>
          <w:tcPr>
            <w:tcW w:w="6163" w:type="dxa"/>
            <w:shd w:val="clear" w:color="auto" w:fill="auto"/>
          </w:tcPr>
          <w:p w14:paraId="452DBB82" w14:textId="77777777" w:rsidR="00D81F42" w:rsidRDefault="00D74F7F">
            <w:pPr>
              <w:rPr>
                <w:ins w:id="15" w:author="Nok-2" w:date="2021-11-08T18:18:00Z"/>
                <w:rFonts w:eastAsia="宋体"/>
                <w:sz w:val="20"/>
                <w:szCs w:val="20"/>
                <w:lang w:eastAsia="zh-CN"/>
              </w:rPr>
            </w:pPr>
            <w:r>
              <w:rPr>
                <w:rFonts w:eastAsia="宋体"/>
                <w:sz w:val="20"/>
                <w:szCs w:val="20"/>
                <w:lang w:eastAsia="zh-CN"/>
              </w:rPr>
              <w:t>AMF doesn’t need to be aware of the service state.</w:t>
            </w:r>
          </w:p>
        </w:tc>
      </w:tr>
      <w:tr w:rsidR="00D81F42" w14:paraId="5448342D" w14:textId="77777777">
        <w:tc>
          <w:tcPr>
            <w:tcW w:w="1508" w:type="dxa"/>
            <w:shd w:val="clear" w:color="auto" w:fill="auto"/>
          </w:tcPr>
          <w:p w14:paraId="5AADF9FE" w14:textId="77777777" w:rsidR="00D81F42" w:rsidRDefault="00D74F7F">
            <w:pPr>
              <w:rPr>
                <w:rFonts w:eastAsia="宋体"/>
                <w:sz w:val="20"/>
                <w:szCs w:val="20"/>
                <w:lang w:eastAsia="zh-CN"/>
              </w:rPr>
            </w:pPr>
            <w:r>
              <w:rPr>
                <w:rFonts w:eastAsia="宋体"/>
                <w:sz w:val="20"/>
                <w:szCs w:val="20"/>
                <w:lang w:eastAsia="zh-CN"/>
              </w:rPr>
              <w:t>Ericsson</w:t>
            </w:r>
          </w:p>
        </w:tc>
        <w:tc>
          <w:tcPr>
            <w:tcW w:w="1534" w:type="dxa"/>
          </w:tcPr>
          <w:p w14:paraId="5F5C7C1C" w14:textId="77777777" w:rsidR="00D81F42" w:rsidRDefault="00D74F7F">
            <w:pPr>
              <w:rPr>
                <w:rFonts w:eastAsia="宋体"/>
                <w:sz w:val="20"/>
                <w:szCs w:val="20"/>
                <w:lang w:eastAsia="zh-CN"/>
              </w:rPr>
            </w:pPr>
            <w:r>
              <w:rPr>
                <w:rFonts w:eastAsia="宋体"/>
                <w:sz w:val="20"/>
                <w:szCs w:val="20"/>
                <w:lang w:eastAsia="zh-CN"/>
              </w:rPr>
              <w:t>Single procedure of Activation and different, single procedure for deactivation</w:t>
            </w:r>
          </w:p>
        </w:tc>
        <w:tc>
          <w:tcPr>
            <w:tcW w:w="6163" w:type="dxa"/>
            <w:shd w:val="clear" w:color="auto" w:fill="auto"/>
          </w:tcPr>
          <w:p w14:paraId="7A121B28" w14:textId="77777777" w:rsidR="00D81F42" w:rsidRDefault="00D74F7F">
            <w:pPr>
              <w:rPr>
                <w:rFonts w:eastAsia="宋体"/>
                <w:sz w:val="20"/>
                <w:szCs w:val="20"/>
                <w:lang w:eastAsia="zh-CN"/>
              </w:rPr>
            </w:pPr>
            <w:r>
              <w:rPr>
                <w:rFonts w:eastAsia="宋体"/>
                <w:sz w:val="20"/>
                <w:szCs w:val="20"/>
                <w:lang w:eastAsia="zh-CN"/>
              </w:rPr>
              <w:t xml:space="preserve">What is the “SA2 requirement”? you may have a look into the message flows, as Samsung points out. </w:t>
            </w:r>
          </w:p>
          <w:p w14:paraId="23A8B755" w14:textId="77777777" w:rsidR="00D81F42" w:rsidRDefault="00D74F7F">
            <w:pPr>
              <w:rPr>
                <w:rFonts w:eastAsia="宋体"/>
                <w:sz w:val="20"/>
                <w:szCs w:val="20"/>
                <w:lang w:eastAsia="zh-CN"/>
              </w:rPr>
            </w:pPr>
            <w:r>
              <w:rPr>
                <w:rFonts w:eastAsia="宋体"/>
                <w:sz w:val="20"/>
                <w:szCs w:val="20"/>
                <w:lang w:eastAsia="zh-CN"/>
              </w:rPr>
              <w:t>But as RAN3 is the owner of stage 3 details, it is of course RAN3 to decide. From a RAN3 point of view, we never ever had a design approach, where so different actions like activation and deactivation where put into a single procedure.</w:t>
            </w:r>
          </w:p>
          <w:p w14:paraId="1A8DFDA4" w14:textId="77777777" w:rsidR="00D81F42" w:rsidRDefault="00D74F7F">
            <w:pPr>
              <w:rPr>
                <w:rFonts w:eastAsia="宋体"/>
                <w:sz w:val="20"/>
                <w:szCs w:val="20"/>
                <w:lang w:eastAsia="zh-CN"/>
              </w:rPr>
            </w:pPr>
            <w:r>
              <w:rPr>
                <w:rFonts w:eastAsia="宋体"/>
                <w:sz w:val="20"/>
                <w:szCs w:val="20"/>
                <w:lang w:eastAsia="zh-CN"/>
              </w:rPr>
              <w:lastRenderedPageBreak/>
              <w:t>The motivation to bring this question up in the first place is quite an obscure and confusing: If you choose a single procedure for both actions, please clarify the reason.</w:t>
            </w:r>
          </w:p>
        </w:tc>
      </w:tr>
      <w:tr w:rsidR="00D81F42" w14:paraId="3FE7716C" w14:textId="77777777">
        <w:tc>
          <w:tcPr>
            <w:tcW w:w="1508" w:type="dxa"/>
            <w:shd w:val="clear" w:color="auto" w:fill="auto"/>
          </w:tcPr>
          <w:p w14:paraId="710673A4" w14:textId="77777777" w:rsidR="00D81F42" w:rsidRDefault="00D74F7F">
            <w:pPr>
              <w:rPr>
                <w:rFonts w:eastAsia="宋体"/>
                <w:sz w:val="20"/>
                <w:szCs w:val="20"/>
                <w:lang w:eastAsia="zh-CN"/>
              </w:rPr>
            </w:pPr>
            <w:r>
              <w:rPr>
                <w:rFonts w:eastAsia="宋体" w:hint="eastAsia"/>
                <w:sz w:val="20"/>
                <w:szCs w:val="20"/>
                <w:lang w:eastAsia="zh-CN"/>
              </w:rPr>
              <w:lastRenderedPageBreak/>
              <w:t>L</w:t>
            </w:r>
            <w:r>
              <w:rPr>
                <w:rFonts w:eastAsia="宋体"/>
                <w:sz w:val="20"/>
                <w:szCs w:val="20"/>
                <w:lang w:eastAsia="zh-CN"/>
              </w:rPr>
              <w:t>enovo, Motorola Mobility</w:t>
            </w:r>
          </w:p>
        </w:tc>
        <w:tc>
          <w:tcPr>
            <w:tcW w:w="1534" w:type="dxa"/>
          </w:tcPr>
          <w:p w14:paraId="1F8F5DDB"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ingle procedure</w:t>
            </w:r>
          </w:p>
        </w:tc>
        <w:tc>
          <w:tcPr>
            <w:tcW w:w="6163" w:type="dxa"/>
            <w:shd w:val="clear" w:color="auto" w:fill="auto"/>
          </w:tcPr>
          <w:p w14:paraId="5A105706" w14:textId="77777777" w:rsidR="00D81F42" w:rsidRDefault="00D74F7F">
            <w:pPr>
              <w:rPr>
                <w:rFonts w:eastAsia="宋体"/>
                <w:sz w:val="20"/>
                <w:szCs w:val="20"/>
                <w:lang w:eastAsia="zh-CN"/>
              </w:rPr>
            </w:pPr>
            <w:r>
              <w:rPr>
                <w:rFonts w:eastAsia="宋体"/>
                <w:sz w:val="20"/>
                <w:szCs w:val="20"/>
                <w:lang w:eastAsia="zh-CN"/>
              </w:rPr>
              <w:t>Since AMF does not need to aware the ‘state’, single procedure is sufficient.</w:t>
            </w:r>
          </w:p>
        </w:tc>
      </w:tr>
      <w:tr w:rsidR="00D81F42" w14:paraId="1F3909D0" w14:textId="77777777">
        <w:tc>
          <w:tcPr>
            <w:tcW w:w="1508" w:type="dxa"/>
            <w:shd w:val="clear" w:color="auto" w:fill="auto"/>
          </w:tcPr>
          <w:p w14:paraId="2CF719D2" w14:textId="77777777" w:rsidR="00D81F42" w:rsidRDefault="00D74F7F">
            <w:pPr>
              <w:rPr>
                <w:rFonts w:eastAsia="宋体"/>
                <w:sz w:val="20"/>
                <w:szCs w:val="20"/>
                <w:lang w:eastAsia="zh-CN"/>
              </w:rPr>
            </w:pPr>
            <w:r>
              <w:rPr>
                <w:rFonts w:eastAsia="宋体"/>
                <w:sz w:val="20"/>
                <w:szCs w:val="20"/>
                <w:lang w:eastAsia="zh-CN"/>
              </w:rPr>
              <w:t>ZTE</w:t>
            </w:r>
          </w:p>
        </w:tc>
        <w:tc>
          <w:tcPr>
            <w:tcW w:w="1534" w:type="dxa"/>
          </w:tcPr>
          <w:p w14:paraId="1EA6621C" w14:textId="77777777" w:rsidR="00D81F42" w:rsidRDefault="00D74F7F">
            <w:pPr>
              <w:rPr>
                <w:rFonts w:eastAsia="宋体"/>
                <w:sz w:val="20"/>
                <w:szCs w:val="20"/>
                <w:lang w:eastAsia="zh-CN"/>
              </w:rPr>
            </w:pPr>
            <w:r>
              <w:rPr>
                <w:rFonts w:eastAsia="宋体"/>
                <w:sz w:val="20"/>
                <w:szCs w:val="20"/>
                <w:lang w:eastAsia="zh-CN"/>
              </w:rPr>
              <w:t>Single procedure</w:t>
            </w:r>
          </w:p>
        </w:tc>
        <w:tc>
          <w:tcPr>
            <w:tcW w:w="6163" w:type="dxa"/>
            <w:shd w:val="clear" w:color="auto" w:fill="auto"/>
          </w:tcPr>
          <w:p w14:paraId="700E9753" w14:textId="77777777" w:rsidR="00D81F42" w:rsidRDefault="00D74F7F">
            <w:pPr>
              <w:rPr>
                <w:rFonts w:eastAsia="宋体"/>
                <w:sz w:val="20"/>
                <w:szCs w:val="20"/>
                <w:lang w:eastAsia="zh-CN"/>
              </w:rPr>
            </w:pPr>
            <w:r>
              <w:rPr>
                <w:rFonts w:eastAsia="宋体"/>
                <w:sz w:val="20"/>
                <w:szCs w:val="20"/>
                <w:lang w:eastAsia="zh-CN"/>
              </w:rPr>
              <w:t>Based on our understanding, the single procedure here means that 1 NGAP procedure with different IEs which can be used for session activation and deactivation.</w:t>
            </w:r>
          </w:p>
          <w:p w14:paraId="7AD02C1B" w14:textId="77777777" w:rsidR="00D81F42" w:rsidRDefault="00D74F7F">
            <w:pPr>
              <w:rPr>
                <w:rFonts w:eastAsia="宋体"/>
                <w:sz w:val="20"/>
                <w:szCs w:val="20"/>
                <w:lang w:eastAsia="zh-CN"/>
              </w:rPr>
            </w:pPr>
            <w:r>
              <w:rPr>
                <w:rFonts w:eastAsia="宋体"/>
                <w:sz w:val="20"/>
                <w:szCs w:val="20"/>
                <w:lang w:eastAsia="zh-CN"/>
              </w:rPr>
              <w:t>We think single procedure fulfills SA2’s requirement.</w:t>
            </w:r>
          </w:p>
        </w:tc>
      </w:tr>
      <w:tr w:rsidR="00D74F7F" w14:paraId="6530B9A0" w14:textId="77777777">
        <w:tc>
          <w:tcPr>
            <w:tcW w:w="1508" w:type="dxa"/>
            <w:shd w:val="clear" w:color="auto" w:fill="auto"/>
          </w:tcPr>
          <w:p w14:paraId="29375BA4" w14:textId="7C36AC19"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4" w:type="dxa"/>
          </w:tcPr>
          <w:p w14:paraId="4BC36809" w14:textId="587522B5" w:rsidR="00D74F7F" w:rsidRDefault="00D74F7F" w:rsidP="00D74F7F">
            <w:pPr>
              <w:rPr>
                <w:rFonts w:eastAsia="宋体"/>
                <w:sz w:val="20"/>
                <w:szCs w:val="20"/>
                <w:lang w:eastAsia="zh-CN"/>
              </w:rPr>
            </w:pPr>
            <w:r>
              <w:rPr>
                <w:rFonts w:eastAsia="宋体"/>
                <w:sz w:val="20"/>
                <w:szCs w:val="20"/>
                <w:lang w:eastAsia="zh-CN"/>
              </w:rPr>
              <w:t>Single procedure</w:t>
            </w:r>
          </w:p>
        </w:tc>
        <w:tc>
          <w:tcPr>
            <w:tcW w:w="6163" w:type="dxa"/>
            <w:shd w:val="clear" w:color="auto" w:fill="auto"/>
          </w:tcPr>
          <w:p w14:paraId="227B09B9" w14:textId="20C15BB0" w:rsidR="00D74F7F" w:rsidRDefault="00D74F7F" w:rsidP="00D74F7F">
            <w:pPr>
              <w:rPr>
                <w:rFonts w:eastAsia="宋体"/>
                <w:sz w:val="20"/>
                <w:szCs w:val="20"/>
                <w:lang w:eastAsia="zh-CN"/>
              </w:rPr>
            </w:pPr>
            <w:r>
              <w:rPr>
                <w:rFonts w:eastAsia="宋体"/>
                <w:sz w:val="20"/>
                <w:szCs w:val="20"/>
                <w:lang w:eastAsia="zh-CN"/>
              </w:rPr>
              <w:t>Single procedure can satisfy SA2 requirement.</w:t>
            </w:r>
          </w:p>
        </w:tc>
      </w:tr>
    </w:tbl>
    <w:p w14:paraId="6A3A29BB" w14:textId="77777777" w:rsidR="00D81F42" w:rsidRDefault="00D81F42">
      <w:pPr>
        <w:rPr>
          <w:ins w:id="16" w:author="Huawei" w:date="2021-11-09T20:31:00Z"/>
        </w:rPr>
      </w:pPr>
    </w:p>
    <w:p w14:paraId="2BA6618E" w14:textId="14821043" w:rsidR="00926F93" w:rsidRDefault="00926F93" w:rsidP="00926F93">
      <w:pPr>
        <w:rPr>
          <w:ins w:id="17" w:author="Huawei" w:date="2021-11-09T20:31:00Z"/>
        </w:rPr>
      </w:pPr>
      <w:ins w:id="18" w:author="Huawei" w:date="2021-11-09T20:31:00Z">
        <w:r>
          <w:t>Summary: 8 companies replied, 5 prefer single procedure, 1 prefer two procedures, 2 FFS.</w:t>
        </w:r>
      </w:ins>
    </w:p>
    <w:p w14:paraId="28F95FDA" w14:textId="77777777" w:rsidR="00926F93" w:rsidRDefault="00926F93" w:rsidP="00926F93">
      <w:pPr>
        <w:rPr>
          <w:ins w:id="19" w:author="Huawei" w:date="2021-11-09T20:31:00Z"/>
        </w:rPr>
      </w:pPr>
      <w:ins w:id="20" w:author="Huawei" w:date="2021-11-09T20:31:00Z">
        <w:r>
          <w:t>Proposal: still FFS.</w:t>
        </w:r>
      </w:ins>
    </w:p>
    <w:p w14:paraId="1EE754A1" w14:textId="77777777" w:rsidR="00926F93" w:rsidRDefault="00926F93"/>
    <w:p w14:paraId="545FDB7A" w14:textId="77777777" w:rsidR="00D81F42" w:rsidRDefault="00D74F7F">
      <w:pPr>
        <w:rPr>
          <w:b/>
          <w:sz w:val="20"/>
          <w:szCs w:val="20"/>
          <w:lang w:eastAsia="zh-CN"/>
        </w:rPr>
      </w:pPr>
      <w:r>
        <w:rPr>
          <w:b/>
          <w:sz w:val="20"/>
          <w:szCs w:val="20"/>
          <w:lang w:eastAsia="zh-CN"/>
        </w:rPr>
        <w:t>Question 2-2: Whether a single procedure or separate procedures should be used for Multicast Session activation/deactivation and Multicast Session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534"/>
        <w:gridCol w:w="6163"/>
      </w:tblGrid>
      <w:tr w:rsidR="00D81F42" w14:paraId="6ECE8739" w14:textId="77777777">
        <w:tc>
          <w:tcPr>
            <w:tcW w:w="1508" w:type="dxa"/>
            <w:shd w:val="clear" w:color="auto" w:fill="auto"/>
          </w:tcPr>
          <w:p w14:paraId="7C73AA6A" w14:textId="77777777" w:rsidR="00D81F42" w:rsidRDefault="00D74F7F">
            <w:pPr>
              <w:rPr>
                <w:rFonts w:eastAsia="宋体"/>
                <w:sz w:val="20"/>
                <w:szCs w:val="20"/>
                <w:lang w:eastAsia="zh-CN"/>
              </w:rPr>
            </w:pPr>
            <w:r>
              <w:rPr>
                <w:rFonts w:eastAsia="宋体"/>
                <w:sz w:val="20"/>
                <w:szCs w:val="20"/>
                <w:lang w:eastAsia="zh-CN"/>
              </w:rPr>
              <w:t>Company</w:t>
            </w:r>
          </w:p>
        </w:tc>
        <w:tc>
          <w:tcPr>
            <w:tcW w:w="1534" w:type="dxa"/>
          </w:tcPr>
          <w:p w14:paraId="7C5D8F34"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3" w:type="dxa"/>
            <w:shd w:val="clear" w:color="auto" w:fill="auto"/>
          </w:tcPr>
          <w:p w14:paraId="2C4BB0E8" w14:textId="77777777" w:rsidR="00D81F42" w:rsidRDefault="00D74F7F">
            <w:pPr>
              <w:rPr>
                <w:rFonts w:eastAsia="宋体"/>
                <w:sz w:val="20"/>
                <w:szCs w:val="20"/>
                <w:lang w:eastAsia="zh-CN"/>
              </w:rPr>
            </w:pPr>
            <w:r>
              <w:rPr>
                <w:rFonts w:eastAsia="宋体"/>
                <w:sz w:val="20"/>
                <w:szCs w:val="20"/>
                <w:lang w:eastAsia="zh-CN"/>
              </w:rPr>
              <w:t>Comment</w:t>
            </w:r>
          </w:p>
        </w:tc>
      </w:tr>
      <w:tr w:rsidR="00D81F42" w14:paraId="1CDEE0B8" w14:textId="77777777">
        <w:tc>
          <w:tcPr>
            <w:tcW w:w="1508" w:type="dxa"/>
            <w:shd w:val="clear" w:color="auto" w:fill="auto"/>
          </w:tcPr>
          <w:p w14:paraId="042698D6" w14:textId="77777777" w:rsidR="00D81F42" w:rsidRDefault="00D74F7F">
            <w:pPr>
              <w:rPr>
                <w:rFonts w:eastAsia="宋体"/>
                <w:sz w:val="20"/>
                <w:szCs w:val="20"/>
                <w:lang w:eastAsia="zh-CN"/>
              </w:rPr>
            </w:pPr>
            <w:ins w:id="21" w:author="Huawei" w:date="2021-11-05T13:13:00Z">
              <w:r>
                <w:rPr>
                  <w:rFonts w:eastAsia="宋体" w:hint="eastAsia"/>
                  <w:sz w:val="20"/>
                  <w:szCs w:val="20"/>
                  <w:lang w:eastAsia="zh-CN"/>
                </w:rPr>
                <w:t>H</w:t>
              </w:r>
              <w:r>
                <w:rPr>
                  <w:rFonts w:eastAsia="宋体"/>
                  <w:sz w:val="20"/>
                  <w:szCs w:val="20"/>
                  <w:lang w:eastAsia="zh-CN"/>
                </w:rPr>
                <w:t>uawei</w:t>
              </w:r>
            </w:ins>
          </w:p>
        </w:tc>
        <w:tc>
          <w:tcPr>
            <w:tcW w:w="1534" w:type="dxa"/>
          </w:tcPr>
          <w:p w14:paraId="57C1F86C" w14:textId="77777777" w:rsidR="00D81F42" w:rsidRDefault="00D74F7F">
            <w:pPr>
              <w:rPr>
                <w:rFonts w:eastAsia="宋体"/>
                <w:sz w:val="20"/>
                <w:szCs w:val="20"/>
                <w:lang w:eastAsia="zh-CN"/>
              </w:rPr>
            </w:pPr>
            <w:ins w:id="22" w:author="Huawei" w:date="2021-11-05T15:08:00Z">
              <w:r>
                <w:rPr>
                  <w:rFonts w:eastAsia="宋体"/>
                  <w:sz w:val="20"/>
                  <w:szCs w:val="20"/>
                  <w:lang w:eastAsia="zh-CN"/>
                </w:rPr>
                <w:t>Slightly prefer s</w:t>
              </w:r>
            </w:ins>
            <w:ins w:id="23" w:author="Huawei" w:date="2021-11-05T14:27:00Z">
              <w:r>
                <w:rPr>
                  <w:rFonts w:eastAsia="宋体"/>
                  <w:sz w:val="20"/>
                  <w:szCs w:val="20"/>
                  <w:lang w:eastAsia="zh-CN"/>
                </w:rPr>
                <w:t>eparate procedures</w:t>
              </w:r>
            </w:ins>
          </w:p>
        </w:tc>
        <w:tc>
          <w:tcPr>
            <w:tcW w:w="6163" w:type="dxa"/>
            <w:shd w:val="clear" w:color="auto" w:fill="auto"/>
          </w:tcPr>
          <w:p w14:paraId="4764274B" w14:textId="77777777" w:rsidR="00D81F42" w:rsidRDefault="00D74F7F">
            <w:pPr>
              <w:rPr>
                <w:ins w:id="24" w:author="Huawei" w:date="2021-11-05T14:27:00Z"/>
                <w:rFonts w:eastAsia="宋体"/>
                <w:sz w:val="20"/>
                <w:szCs w:val="20"/>
                <w:lang w:eastAsia="zh-CN"/>
              </w:rPr>
            </w:pPr>
            <w:ins w:id="25" w:author="Huawei" w:date="2021-11-05T13:14:00Z">
              <w:r>
                <w:rPr>
                  <w:rFonts w:eastAsia="宋体"/>
                  <w:sz w:val="20"/>
                  <w:szCs w:val="20"/>
                  <w:lang w:eastAsia="zh-CN"/>
                </w:rPr>
                <w:t xml:space="preserve">They are different functions, one is </w:t>
              </w:r>
            </w:ins>
            <w:ins w:id="26" w:author="Huawei" w:date="2021-11-05T13:15:00Z">
              <w:r>
                <w:rPr>
                  <w:rFonts w:eastAsia="宋体"/>
                  <w:sz w:val="20"/>
                  <w:szCs w:val="20"/>
                  <w:lang w:eastAsia="zh-CN"/>
                </w:rPr>
                <w:t>session activation/deactivation, another is session update, it is</w:t>
              </w:r>
            </w:ins>
            <w:ins w:id="27" w:author="Huawei" w:date="2021-11-05T14:44:00Z">
              <w:r>
                <w:rPr>
                  <w:rFonts w:eastAsia="宋体"/>
                  <w:sz w:val="20"/>
                  <w:szCs w:val="20"/>
                  <w:lang w:eastAsia="zh-CN"/>
                </w:rPr>
                <w:t xml:space="preserve"> slightly</w:t>
              </w:r>
            </w:ins>
            <w:ins w:id="28" w:author="Huawei" w:date="2021-11-05T13:15:00Z">
              <w:r>
                <w:rPr>
                  <w:rFonts w:eastAsia="宋体"/>
                  <w:sz w:val="20"/>
                  <w:szCs w:val="20"/>
                  <w:lang w:eastAsia="zh-CN"/>
                </w:rPr>
                <w:t xml:space="preserve"> preferred to have them separately, and otherwise the stage3 signal</w:t>
              </w:r>
            </w:ins>
            <w:ins w:id="29" w:author="Huawei" w:date="2021-11-05T13:18:00Z">
              <w:r>
                <w:rPr>
                  <w:rFonts w:eastAsia="宋体"/>
                  <w:sz w:val="20"/>
                  <w:szCs w:val="20"/>
                  <w:lang w:eastAsia="zh-CN"/>
                </w:rPr>
                <w:t>l</w:t>
              </w:r>
            </w:ins>
            <w:ins w:id="30" w:author="Huawei" w:date="2021-11-05T13:15:00Z">
              <w:r>
                <w:rPr>
                  <w:rFonts w:eastAsia="宋体"/>
                  <w:sz w:val="20"/>
                  <w:szCs w:val="20"/>
                  <w:lang w:eastAsia="zh-CN"/>
                </w:rPr>
                <w:t>ing will be quite complex</w:t>
              </w:r>
            </w:ins>
            <w:ins w:id="31" w:author="Huawei" w:date="2021-11-05T15:07:00Z">
              <w:r>
                <w:rPr>
                  <w:rFonts w:eastAsia="宋体"/>
                  <w:sz w:val="20"/>
                  <w:szCs w:val="20"/>
                  <w:lang w:eastAsia="zh-CN"/>
                </w:rPr>
                <w:t>, i.e. CHOICE type instead of the message</w:t>
              </w:r>
            </w:ins>
            <w:ins w:id="32" w:author="Huawei" w:date="2021-11-05T13:15:00Z">
              <w:r>
                <w:rPr>
                  <w:rFonts w:eastAsia="宋体"/>
                  <w:sz w:val="20"/>
                  <w:szCs w:val="20"/>
                  <w:lang w:eastAsia="zh-CN"/>
                </w:rPr>
                <w:t>.</w:t>
              </w:r>
            </w:ins>
            <w:ins w:id="33" w:author="Huawei" w:date="2021-11-05T13:14:00Z">
              <w:r>
                <w:rPr>
                  <w:rFonts w:eastAsia="宋体"/>
                  <w:sz w:val="20"/>
                  <w:szCs w:val="20"/>
                  <w:lang w:eastAsia="zh-CN"/>
                </w:rPr>
                <w:t xml:space="preserve"> </w:t>
              </w:r>
            </w:ins>
          </w:p>
          <w:p w14:paraId="68443CD7" w14:textId="77777777" w:rsidR="00D81F42" w:rsidRDefault="00D74F7F">
            <w:pPr>
              <w:rPr>
                <w:rFonts w:eastAsia="宋体"/>
                <w:sz w:val="20"/>
                <w:szCs w:val="20"/>
                <w:lang w:eastAsia="zh-CN"/>
              </w:rPr>
            </w:pPr>
            <w:ins w:id="34" w:author="Huawei" w:date="2021-11-05T15:04:00Z">
              <w:r>
                <w:rPr>
                  <w:rFonts w:eastAsia="宋体"/>
                  <w:sz w:val="20"/>
                  <w:szCs w:val="20"/>
                  <w:lang w:eastAsia="zh-CN"/>
                </w:rPr>
                <w:t>I</w:t>
              </w:r>
            </w:ins>
            <w:ins w:id="35" w:author="Huawei" w:date="2021-11-05T14:27:00Z">
              <w:r>
                <w:rPr>
                  <w:rFonts w:eastAsia="宋体"/>
                  <w:sz w:val="20"/>
                  <w:szCs w:val="20"/>
                  <w:lang w:eastAsia="zh-CN"/>
                </w:rPr>
                <w:t>t is unclear whether Session Update and activation/dea</w:t>
              </w:r>
            </w:ins>
            <w:ins w:id="36" w:author="Huawei" w:date="2021-11-05T14:28:00Z">
              <w:r>
                <w:rPr>
                  <w:rFonts w:eastAsia="宋体"/>
                  <w:sz w:val="20"/>
                  <w:szCs w:val="20"/>
                  <w:lang w:eastAsia="zh-CN"/>
                </w:rPr>
                <w:t>ctivation can happen simultaneously.</w:t>
              </w:r>
            </w:ins>
            <w:ins w:id="37" w:author="Huawei" w:date="2021-11-05T15:04:00Z">
              <w:r>
                <w:rPr>
                  <w:rFonts w:eastAsia="宋体"/>
                  <w:sz w:val="20"/>
                  <w:szCs w:val="20"/>
                  <w:lang w:eastAsia="zh-CN"/>
                </w:rPr>
                <w:t xml:space="preserve"> </w:t>
              </w:r>
            </w:ins>
          </w:p>
        </w:tc>
      </w:tr>
      <w:tr w:rsidR="00D81F42" w14:paraId="3A12FFEC" w14:textId="77777777">
        <w:tc>
          <w:tcPr>
            <w:tcW w:w="1508" w:type="dxa"/>
            <w:shd w:val="clear" w:color="auto" w:fill="auto"/>
          </w:tcPr>
          <w:p w14:paraId="2D5FB9CD" w14:textId="77777777" w:rsidR="00D81F42" w:rsidRDefault="00D74F7F">
            <w:pPr>
              <w:rPr>
                <w:rFonts w:eastAsia="宋体"/>
                <w:sz w:val="20"/>
                <w:szCs w:val="20"/>
                <w:lang w:eastAsia="zh-CN"/>
              </w:rPr>
            </w:pPr>
            <w:ins w:id="38" w:author="CATT" w:date="2021-11-08T11:34:00Z">
              <w:r>
                <w:rPr>
                  <w:rFonts w:eastAsia="宋体" w:hint="eastAsia"/>
                  <w:sz w:val="20"/>
                  <w:szCs w:val="20"/>
                  <w:lang w:eastAsia="zh-CN"/>
                </w:rPr>
                <w:t>CAT</w:t>
              </w:r>
            </w:ins>
            <w:ins w:id="39" w:author="CATT" w:date="2021-11-08T11:35:00Z">
              <w:r>
                <w:rPr>
                  <w:rFonts w:eastAsia="宋体" w:hint="eastAsia"/>
                  <w:sz w:val="20"/>
                  <w:szCs w:val="20"/>
                  <w:lang w:eastAsia="zh-CN"/>
                </w:rPr>
                <w:t>T</w:t>
              </w:r>
            </w:ins>
          </w:p>
        </w:tc>
        <w:tc>
          <w:tcPr>
            <w:tcW w:w="1534" w:type="dxa"/>
          </w:tcPr>
          <w:p w14:paraId="4C67C7D6" w14:textId="77777777" w:rsidR="00D81F42" w:rsidRDefault="00D74F7F">
            <w:pPr>
              <w:rPr>
                <w:rFonts w:eastAsia="宋体"/>
                <w:sz w:val="20"/>
                <w:szCs w:val="20"/>
                <w:lang w:eastAsia="zh-CN"/>
              </w:rPr>
            </w:pPr>
            <w:ins w:id="40" w:author="CATT" w:date="2021-11-08T11:35:00Z">
              <w:r>
                <w:rPr>
                  <w:rFonts w:eastAsia="宋体" w:hint="eastAsia"/>
                  <w:sz w:val="20"/>
                  <w:szCs w:val="20"/>
                  <w:lang w:eastAsia="zh-CN"/>
                </w:rPr>
                <w:t>Would like to furthee check</w:t>
              </w:r>
            </w:ins>
          </w:p>
        </w:tc>
        <w:tc>
          <w:tcPr>
            <w:tcW w:w="6163" w:type="dxa"/>
            <w:shd w:val="clear" w:color="auto" w:fill="auto"/>
          </w:tcPr>
          <w:p w14:paraId="446A38D4" w14:textId="77777777" w:rsidR="00D81F42" w:rsidRDefault="00D81F42">
            <w:pPr>
              <w:rPr>
                <w:rFonts w:eastAsia="宋体"/>
                <w:sz w:val="20"/>
                <w:szCs w:val="20"/>
                <w:lang w:eastAsia="zh-CN"/>
              </w:rPr>
            </w:pPr>
          </w:p>
        </w:tc>
      </w:tr>
      <w:tr w:rsidR="00D81F42" w14:paraId="1E07C025" w14:textId="77777777">
        <w:trPr>
          <w:ins w:id="41" w:author="samsung" w:date="2021-11-08T14:39:00Z"/>
        </w:trPr>
        <w:tc>
          <w:tcPr>
            <w:tcW w:w="1508" w:type="dxa"/>
            <w:shd w:val="clear" w:color="auto" w:fill="auto"/>
          </w:tcPr>
          <w:p w14:paraId="05F0D196" w14:textId="77777777" w:rsidR="00D81F42" w:rsidRDefault="00D74F7F">
            <w:pPr>
              <w:rPr>
                <w:ins w:id="42" w:author="samsung" w:date="2021-11-08T14:39:00Z"/>
                <w:rFonts w:eastAsia="宋体"/>
                <w:sz w:val="20"/>
                <w:szCs w:val="20"/>
                <w:lang w:eastAsia="zh-CN"/>
              </w:rPr>
            </w:pPr>
            <w:ins w:id="43" w:author="samsung" w:date="2021-11-08T14:39:00Z">
              <w:r>
                <w:rPr>
                  <w:rFonts w:eastAsia="宋体" w:hint="eastAsia"/>
                  <w:sz w:val="20"/>
                  <w:szCs w:val="20"/>
                  <w:lang w:eastAsia="zh-CN"/>
                </w:rPr>
                <w:t>S</w:t>
              </w:r>
              <w:r>
                <w:rPr>
                  <w:rFonts w:eastAsia="宋体"/>
                  <w:sz w:val="20"/>
                  <w:szCs w:val="20"/>
                  <w:lang w:eastAsia="zh-CN"/>
                </w:rPr>
                <w:t>amsung</w:t>
              </w:r>
            </w:ins>
          </w:p>
        </w:tc>
        <w:tc>
          <w:tcPr>
            <w:tcW w:w="1534" w:type="dxa"/>
          </w:tcPr>
          <w:p w14:paraId="02A51A99" w14:textId="77777777" w:rsidR="00D81F42" w:rsidRDefault="00D74F7F">
            <w:pPr>
              <w:rPr>
                <w:ins w:id="44" w:author="samsung" w:date="2021-11-08T14:39:00Z"/>
                <w:rFonts w:eastAsia="宋体"/>
                <w:sz w:val="20"/>
                <w:szCs w:val="20"/>
                <w:lang w:eastAsia="zh-CN"/>
              </w:rPr>
            </w:pPr>
            <w:ins w:id="45" w:author="samsung" w:date="2021-11-08T14:39:00Z">
              <w:r>
                <w:rPr>
                  <w:rFonts w:eastAsia="宋体" w:hint="eastAsia"/>
                  <w:sz w:val="20"/>
                  <w:szCs w:val="20"/>
                  <w:lang w:eastAsia="zh-CN"/>
                </w:rPr>
                <w:t>F</w:t>
              </w:r>
              <w:r>
                <w:rPr>
                  <w:rFonts w:eastAsia="宋体"/>
                  <w:sz w:val="20"/>
                  <w:szCs w:val="20"/>
                  <w:lang w:eastAsia="zh-CN"/>
                </w:rPr>
                <w:t>FS</w:t>
              </w:r>
            </w:ins>
          </w:p>
        </w:tc>
        <w:tc>
          <w:tcPr>
            <w:tcW w:w="6163" w:type="dxa"/>
            <w:shd w:val="clear" w:color="auto" w:fill="auto"/>
          </w:tcPr>
          <w:p w14:paraId="12FA0E6A" w14:textId="77777777" w:rsidR="00D81F42" w:rsidRDefault="00D74F7F">
            <w:pPr>
              <w:rPr>
                <w:ins w:id="46" w:author="samsung" w:date="2021-11-08T14:39:00Z"/>
                <w:rFonts w:eastAsia="宋体"/>
                <w:sz w:val="20"/>
                <w:szCs w:val="20"/>
                <w:lang w:eastAsia="zh-CN"/>
              </w:rPr>
            </w:pPr>
            <w:ins w:id="47" w:author="samsung" w:date="2021-11-08T14:40:00Z">
              <w:r>
                <w:rPr>
                  <w:rFonts w:eastAsia="宋体"/>
                  <w:sz w:val="20"/>
                  <w:szCs w:val="20"/>
                  <w:lang w:eastAsia="zh-CN"/>
                </w:rPr>
                <w:t>Depend on the reasoning of us</w:t>
              </w:r>
            </w:ins>
            <w:ins w:id="48" w:author="samsung" w:date="2021-11-08T14:42:00Z">
              <w:r>
                <w:rPr>
                  <w:rFonts w:eastAsia="宋体"/>
                  <w:sz w:val="20"/>
                  <w:szCs w:val="20"/>
                  <w:lang w:eastAsia="zh-CN"/>
                </w:rPr>
                <w:t>ing</w:t>
              </w:r>
            </w:ins>
            <w:ins w:id="49" w:author="samsung" w:date="2021-11-08T14:40:00Z">
              <w:r>
                <w:rPr>
                  <w:rFonts w:eastAsia="宋体"/>
                  <w:sz w:val="20"/>
                  <w:szCs w:val="20"/>
                  <w:lang w:eastAsia="zh-CN"/>
                </w:rPr>
                <w:t xml:space="preserve"> single or separated for activation/deactivation. </w:t>
              </w:r>
            </w:ins>
          </w:p>
        </w:tc>
      </w:tr>
      <w:tr w:rsidR="00D81F42" w14:paraId="43D097F1" w14:textId="77777777">
        <w:tc>
          <w:tcPr>
            <w:tcW w:w="1508" w:type="dxa"/>
            <w:shd w:val="clear" w:color="auto" w:fill="auto"/>
          </w:tcPr>
          <w:p w14:paraId="2A63086F" w14:textId="77777777" w:rsidR="00D81F42" w:rsidRDefault="00D74F7F">
            <w:pPr>
              <w:rPr>
                <w:rFonts w:eastAsia="宋体"/>
                <w:sz w:val="20"/>
                <w:szCs w:val="20"/>
                <w:lang w:eastAsia="zh-CN"/>
              </w:rPr>
            </w:pPr>
            <w:r>
              <w:rPr>
                <w:rFonts w:eastAsia="宋体"/>
                <w:sz w:val="20"/>
                <w:szCs w:val="20"/>
                <w:lang w:eastAsia="zh-CN"/>
              </w:rPr>
              <w:t>Nokia</w:t>
            </w:r>
          </w:p>
        </w:tc>
        <w:tc>
          <w:tcPr>
            <w:tcW w:w="1534" w:type="dxa"/>
          </w:tcPr>
          <w:p w14:paraId="34475E9F" w14:textId="77777777" w:rsidR="00D81F42" w:rsidRDefault="00D74F7F">
            <w:pPr>
              <w:rPr>
                <w:rFonts w:eastAsia="宋体"/>
                <w:sz w:val="20"/>
                <w:szCs w:val="20"/>
                <w:lang w:eastAsia="zh-CN"/>
              </w:rPr>
            </w:pPr>
            <w:r>
              <w:rPr>
                <w:rFonts w:eastAsia="宋体"/>
                <w:sz w:val="20"/>
                <w:szCs w:val="20"/>
                <w:lang w:eastAsia="zh-CN"/>
              </w:rPr>
              <w:t>Separate procedures</w:t>
            </w:r>
          </w:p>
        </w:tc>
        <w:tc>
          <w:tcPr>
            <w:tcW w:w="6163" w:type="dxa"/>
            <w:shd w:val="clear" w:color="auto" w:fill="auto"/>
          </w:tcPr>
          <w:p w14:paraId="3105BA80" w14:textId="77777777" w:rsidR="00D81F42" w:rsidRDefault="00D74F7F">
            <w:pPr>
              <w:rPr>
                <w:rFonts w:eastAsia="宋体"/>
                <w:sz w:val="20"/>
                <w:szCs w:val="20"/>
                <w:lang w:eastAsia="zh-CN"/>
              </w:rPr>
            </w:pPr>
            <w:r>
              <w:rPr>
                <w:rFonts w:eastAsia="宋体"/>
                <w:sz w:val="20"/>
                <w:szCs w:val="20"/>
                <w:lang w:eastAsia="zh-CN"/>
              </w:rPr>
              <w:t>They serve different purpose with different state machines.</w:t>
            </w:r>
          </w:p>
        </w:tc>
      </w:tr>
      <w:tr w:rsidR="00D81F42" w14:paraId="360064EB" w14:textId="77777777">
        <w:tc>
          <w:tcPr>
            <w:tcW w:w="1508" w:type="dxa"/>
            <w:shd w:val="clear" w:color="auto" w:fill="auto"/>
          </w:tcPr>
          <w:p w14:paraId="3461D16B" w14:textId="77777777" w:rsidR="00D81F42" w:rsidRDefault="00D74F7F">
            <w:pPr>
              <w:rPr>
                <w:rFonts w:eastAsia="宋体"/>
                <w:sz w:val="20"/>
                <w:szCs w:val="20"/>
                <w:lang w:eastAsia="zh-CN"/>
              </w:rPr>
            </w:pPr>
            <w:r>
              <w:rPr>
                <w:rFonts w:eastAsia="宋体"/>
                <w:sz w:val="20"/>
                <w:szCs w:val="20"/>
                <w:lang w:eastAsia="zh-CN"/>
              </w:rPr>
              <w:t>Ericsson</w:t>
            </w:r>
          </w:p>
        </w:tc>
        <w:tc>
          <w:tcPr>
            <w:tcW w:w="1534" w:type="dxa"/>
          </w:tcPr>
          <w:p w14:paraId="27ABB9AF" w14:textId="77777777" w:rsidR="00D81F42" w:rsidRDefault="00D74F7F">
            <w:pPr>
              <w:rPr>
                <w:rFonts w:eastAsia="宋体"/>
                <w:sz w:val="20"/>
                <w:szCs w:val="20"/>
                <w:lang w:eastAsia="zh-CN"/>
              </w:rPr>
            </w:pPr>
            <w:r>
              <w:rPr>
                <w:rFonts w:eastAsia="宋体"/>
                <w:sz w:val="20"/>
                <w:szCs w:val="20"/>
                <w:lang w:eastAsia="zh-CN"/>
              </w:rPr>
              <w:t>separate procedures</w:t>
            </w:r>
          </w:p>
        </w:tc>
        <w:tc>
          <w:tcPr>
            <w:tcW w:w="6163" w:type="dxa"/>
            <w:shd w:val="clear" w:color="auto" w:fill="auto"/>
          </w:tcPr>
          <w:p w14:paraId="01FF30D1" w14:textId="77777777" w:rsidR="00D81F42" w:rsidRDefault="00D81F42">
            <w:pPr>
              <w:rPr>
                <w:rFonts w:eastAsia="宋体"/>
                <w:sz w:val="20"/>
                <w:szCs w:val="20"/>
                <w:lang w:eastAsia="zh-CN"/>
              </w:rPr>
            </w:pPr>
          </w:p>
        </w:tc>
      </w:tr>
      <w:tr w:rsidR="00D81F42" w14:paraId="7A88800A" w14:textId="77777777">
        <w:tc>
          <w:tcPr>
            <w:tcW w:w="1508" w:type="dxa"/>
            <w:shd w:val="clear" w:color="auto" w:fill="auto"/>
          </w:tcPr>
          <w:p w14:paraId="482C5E8B"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4" w:type="dxa"/>
          </w:tcPr>
          <w:p w14:paraId="6933DCCD" w14:textId="77777777" w:rsidR="00D81F42" w:rsidRDefault="00D74F7F">
            <w:pPr>
              <w:rPr>
                <w:rFonts w:eastAsia="宋体"/>
                <w:sz w:val="20"/>
                <w:szCs w:val="20"/>
                <w:lang w:eastAsia="zh-CN"/>
              </w:rPr>
            </w:pPr>
            <w:r>
              <w:rPr>
                <w:rFonts w:eastAsia="宋体"/>
                <w:sz w:val="20"/>
                <w:szCs w:val="20"/>
                <w:lang w:eastAsia="zh-CN"/>
              </w:rPr>
              <w:t>Separate procedures</w:t>
            </w:r>
          </w:p>
        </w:tc>
        <w:tc>
          <w:tcPr>
            <w:tcW w:w="6163" w:type="dxa"/>
            <w:shd w:val="clear" w:color="auto" w:fill="auto"/>
          </w:tcPr>
          <w:p w14:paraId="05AA8A4E" w14:textId="77777777" w:rsidR="00D81F42" w:rsidRDefault="00D81F42">
            <w:pPr>
              <w:rPr>
                <w:rFonts w:eastAsia="宋体"/>
                <w:sz w:val="20"/>
                <w:szCs w:val="20"/>
                <w:lang w:eastAsia="zh-CN"/>
              </w:rPr>
            </w:pPr>
          </w:p>
        </w:tc>
      </w:tr>
      <w:tr w:rsidR="00D81F42" w14:paraId="2985DFFD" w14:textId="77777777">
        <w:tc>
          <w:tcPr>
            <w:tcW w:w="1508" w:type="dxa"/>
            <w:shd w:val="clear" w:color="auto" w:fill="auto"/>
          </w:tcPr>
          <w:p w14:paraId="61A4F831" w14:textId="77777777" w:rsidR="00D81F42" w:rsidRDefault="00D74F7F">
            <w:pPr>
              <w:rPr>
                <w:rFonts w:eastAsia="宋体"/>
                <w:sz w:val="20"/>
                <w:szCs w:val="20"/>
                <w:lang w:eastAsia="zh-CN"/>
              </w:rPr>
            </w:pPr>
            <w:r>
              <w:rPr>
                <w:rFonts w:eastAsia="宋体"/>
                <w:sz w:val="20"/>
                <w:szCs w:val="20"/>
                <w:lang w:eastAsia="zh-CN"/>
              </w:rPr>
              <w:t>ZTE</w:t>
            </w:r>
          </w:p>
        </w:tc>
        <w:tc>
          <w:tcPr>
            <w:tcW w:w="1534" w:type="dxa"/>
          </w:tcPr>
          <w:p w14:paraId="10D253AF" w14:textId="77777777" w:rsidR="00D81F42" w:rsidRDefault="00D74F7F">
            <w:pPr>
              <w:rPr>
                <w:rFonts w:eastAsia="宋体"/>
                <w:sz w:val="20"/>
                <w:szCs w:val="20"/>
                <w:lang w:eastAsia="zh-CN"/>
              </w:rPr>
            </w:pPr>
            <w:r>
              <w:rPr>
                <w:rFonts w:eastAsia="宋体"/>
                <w:sz w:val="20"/>
                <w:szCs w:val="20"/>
                <w:lang w:eastAsia="zh-CN"/>
              </w:rPr>
              <w:t>Single procedure</w:t>
            </w:r>
          </w:p>
        </w:tc>
        <w:tc>
          <w:tcPr>
            <w:tcW w:w="6163" w:type="dxa"/>
            <w:shd w:val="clear" w:color="auto" w:fill="auto"/>
          </w:tcPr>
          <w:p w14:paraId="6FE118EB" w14:textId="77777777" w:rsidR="00D81F42" w:rsidRDefault="00D74F7F">
            <w:pPr>
              <w:rPr>
                <w:rFonts w:eastAsia="宋体"/>
                <w:sz w:val="20"/>
                <w:szCs w:val="20"/>
                <w:lang w:eastAsia="zh-CN"/>
              </w:rPr>
            </w:pPr>
            <w:r>
              <w:rPr>
                <w:rFonts w:eastAsia="宋体"/>
                <w:sz w:val="20"/>
                <w:szCs w:val="20"/>
                <w:lang w:eastAsia="zh-CN"/>
              </w:rPr>
              <w:t>From our point of view, the activation/deactivation and update procedures have similar functions. When a gNB receives this message, it knows that the status of an existing multicast session will be changed. In other words, these info(act, deact, update) means that the existing session will not be released.  From the functional and simplicity perspective, it is reasonable to use one single procedure for multicast session activation, deactivation and update.</w:t>
            </w:r>
          </w:p>
        </w:tc>
      </w:tr>
      <w:tr w:rsidR="00D74F7F" w14:paraId="71D8F75C" w14:textId="77777777">
        <w:tc>
          <w:tcPr>
            <w:tcW w:w="1508" w:type="dxa"/>
            <w:shd w:val="clear" w:color="auto" w:fill="auto"/>
          </w:tcPr>
          <w:p w14:paraId="425B90A1" w14:textId="249F35A5"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4" w:type="dxa"/>
          </w:tcPr>
          <w:p w14:paraId="4DC836C5" w14:textId="0AD9D143" w:rsidR="00D74F7F" w:rsidRDefault="00D74F7F" w:rsidP="00D74F7F">
            <w:pPr>
              <w:rPr>
                <w:rFonts w:eastAsia="宋体"/>
                <w:sz w:val="20"/>
                <w:szCs w:val="20"/>
                <w:lang w:eastAsia="zh-CN"/>
              </w:rPr>
            </w:pPr>
            <w:r>
              <w:rPr>
                <w:rFonts w:eastAsia="宋体" w:hint="eastAsia"/>
                <w:sz w:val="20"/>
                <w:szCs w:val="20"/>
                <w:lang w:eastAsia="zh-CN"/>
              </w:rPr>
              <w:t>F</w:t>
            </w:r>
            <w:r>
              <w:rPr>
                <w:rFonts w:eastAsia="宋体"/>
                <w:sz w:val="20"/>
                <w:szCs w:val="20"/>
                <w:lang w:eastAsia="zh-CN"/>
              </w:rPr>
              <w:t>FS</w:t>
            </w:r>
          </w:p>
        </w:tc>
        <w:tc>
          <w:tcPr>
            <w:tcW w:w="6163" w:type="dxa"/>
            <w:shd w:val="clear" w:color="auto" w:fill="auto"/>
          </w:tcPr>
          <w:p w14:paraId="14EA0BF2" w14:textId="613DBFE8" w:rsidR="00D74F7F" w:rsidRDefault="00D74F7F" w:rsidP="00D74F7F">
            <w:pPr>
              <w:rPr>
                <w:rFonts w:eastAsia="宋体"/>
                <w:sz w:val="20"/>
                <w:szCs w:val="20"/>
                <w:lang w:eastAsia="zh-CN"/>
              </w:rPr>
            </w:pPr>
            <w:r>
              <w:rPr>
                <w:rFonts w:eastAsia="宋体"/>
                <w:sz w:val="20"/>
                <w:szCs w:val="20"/>
                <w:lang w:eastAsia="zh-CN"/>
              </w:rPr>
              <w:t>Depends on how much parameters different for session activation/deactivation and update.</w:t>
            </w:r>
          </w:p>
        </w:tc>
      </w:tr>
    </w:tbl>
    <w:p w14:paraId="6936FC9F" w14:textId="77777777" w:rsidR="00926F93" w:rsidRDefault="00926F93" w:rsidP="00926F93">
      <w:pPr>
        <w:rPr>
          <w:ins w:id="50" w:author="Huawei" w:date="2021-11-09T20:31:00Z"/>
        </w:rPr>
      </w:pPr>
    </w:p>
    <w:p w14:paraId="61539135" w14:textId="4BED49DA" w:rsidR="00926F93" w:rsidRDefault="00926F93" w:rsidP="00926F93">
      <w:pPr>
        <w:rPr>
          <w:ins w:id="51" w:author="Huawei" w:date="2021-11-09T20:31:00Z"/>
        </w:rPr>
      </w:pPr>
      <w:ins w:id="52" w:author="Huawei" w:date="2021-11-09T20:31:00Z">
        <w:r>
          <w:t>Summary: 4 separate procedures, 3 FFS, 1 single procedure.</w:t>
        </w:r>
      </w:ins>
    </w:p>
    <w:p w14:paraId="5DF68714" w14:textId="77777777" w:rsidR="00926F93" w:rsidRDefault="00926F93" w:rsidP="00926F93">
      <w:pPr>
        <w:rPr>
          <w:ins w:id="53" w:author="Huawei" w:date="2021-11-09T20:31:00Z"/>
        </w:rPr>
      </w:pPr>
      <w:ins w:id="54" w:author="Huawei" w:date="2021-11-09T20:31:00Z">
        <w:r>
          <w:t>Proposal: still FFS.</w:t>
        </w:r>
      </w:ins>
    </w:p>
    <w:p w14:paraId="0FEEC70D" w14:textId="77777777" w:rsidR="00D81F42" w:rsidRDefault="00D81F42"/>
    <w:p w14:paraId="565704E7" w14:textId="77777777" w:rsidR="00D81F42" w:rsidRDefault="00D74F7F">
      <w:pPr>
        <w:rPr>
          <w:b/>
          <w:sz w:val="20"/>
          <w:szCs w:val="20"/>
          <w:lang w:eastAsia="zh-CN"/>
        </w:rPr>
      </w:pPr>
      <w:r>
        <w:rPr>
          <w:b/>
          <w:sz w:val="20"/>
          <w:szCs w:val="20"/>
          <w:lang w:eastAsia="zh-CN"/>
        </w:rPr>
        <w:t>Question 2-3: Whether to implement the Multicast Distribution Setup and Release function in one procedure or two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539"/>
        <w:gridCol w:w="6162"/>
      </w:tblGrid>
      <w:tr w:rsidR="00D81F42" w14:paraId="6F780061" w14:textId="77777777">
        <w:tc>
          <w:tcPr>
            <w:tcW w:w="1504" w:type="dxa"/>
            <w:shd w:val="clear" w:color="auto" w:fill="auto"/>
          </w:tcPr>
          <w:p w14:paraId="6364012F" w14:textId="77777777" w:rsidR="00D81F42" w:rsidRDefault="00D74F7F">
            <w:pPr>
              <w:rPr>
                <w:rFonts w:eastAsia="宋体"/>
                <w:sz w:val="20"/>
                <w:szCs w:val="20"/>
                <w:lang w:eastAsia="zh-CN"/>
              </w:rPr>
            </w:pPr>
            <w:r>
              <w:rPr>
                <w:rFonts w:eastAsia="宋体"/>
                <w:sz w:val="20"/>
                <w:szCs w:val="20"/>
                <w:lang w:eastAsia="zh-CN"/>
              </w:rPr>
              <w:t>Company</w:t>
            </w:r>
          </w:p>
        </w:tc>
        <w:tc>
          <w:tcPr>
            <w:tcW w:w="1539" w:type="dxa"/>
          </w:tcPr>
          <w:p w14:paraId="0E8E5E2A"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2" w:type="dxa"/>
            <w:shd w:val="clear" w:color="auto" w:fill="auto"/>
          </w:tcPr>
          <w:p w14:paraId="06BF2EED" w14:textId="77777777" w:rsidR="00D81F42" w:rsidRDefault="00D74F7F">
            <w:pPr>
              <w:rPr>
                <w:rFonts w:eastAsia="宋体"/>
                <w:sz w:val="20"/>
                <w:szCs w:val="20"/>
                <w:lang w:eastAsia="zh-CN"/>
              </w:rPr>
            </w:pPr>
            <w:r>
              <w:rPr>
                <w:rFonts w:eastAsia="宋体"/>
                <w:sz w:val="20"/>
                <w:szCs w:val="20"/>
                <w:lang w:eastAsia="zh-CN"/>
              </w:rPr>
              <w:t>Comment</w:t>
            </w:r>
          </w:p>
        </w:tc>
      </w:tr>
      <w:tr w:rsidR="00D81F42" w14:paraId="6E54C3D0" w14:textId="77777777">
        <w:tc>
          <w:tcPr>
            <w:tcW w:w="1504" w:type="dxa"/>
            <w:shd w:val="clear" w:color="auto" w:fill="auto"/>
          </w:tcPr>
          <w:p w14:paraId="69B3719C" w14:textId="77777777" w:rsidR="00D81F42" w:rsidRDefault="00D74F7F">
            <w:pPr>
              <w:rPr>
                <w:rFonts w:eastAsia="宋体"/>
                <w:sz w:val="20"/>
                <w:szCs w:val="20"/>
                <w:lang w:eastAsia="zh-CN"/>
              </w:rPr>
            </w:pPr>
            <w:ins w:id="55" w:author="Huawei" w:date="2021-11-05T13:15:00Z">
              <w:r>
                <w:rPr>
                  <w:rFonts w:eastAsia="宋体" w:hint="eastAsia"/>
                  <w:sz w:val="20"/>
                  <w:szCs w:val="20"/>
                  <w:lang w:eastAsia="zh-CN"/>
                </w:rPr>
                <w:t>H</w:t>
              </w:r>
              <w:r>
                <w:rPr>
                  <w:rFonts w:eastAsia="宋体"/>
                  <w:sz w:val="20"/>
                  <w:szCs w:val="20"/>
                  <w:lang w:eastAsia="zh-CN"/>
                </w:rPr>
                <w:t>uawei</w:t>
              </w:r>
            </w:ins>
          </w:p>
        </w:tc>
        <w:tc>
          <w:tcPr>
            <w:tcW w:w="1539" w:type="dxa"/>
          </w:tcPr>
          <w:p w14:paraId="241A6EED" w14:textId="77777777" w:rsidR="00D81F42" w:rsidRDefault="00D74F7F">
            <w:pPr>
              <w:rPr>
                <w:rFonts w:eastAsia="宋体"/>
                <w:sz w:val="20"/>
                <w:szCs w:val="20"/>
                <w:lang w:eastAsia="zh-CN"/>
              </w:rPr>
            </w:pPr>
            <w:ins w:id="56" w:author="Huawei" w:date="2021-11-05T13:15:00Z">
              <w:r>
                <w:rPr>
                  <w:rFonts w:eastAsia="宋体" w:hint="eastAsia"/>
                  <w:sz w:val="20"/>
                  <w:szCs w:val="20"/>
                  <w:lang w:eastAsia="zh-CN"/>
                </w:rPr>
                <w:t>S</w:t>
              </w:r>
              <w:r>
                <w:rPr>
                  <w:rFonts w:eastAsia="宋体"/>
                  <w:sz w:val="20"/>
                  <w:szCs w:val="20"/>
                  <w:lang w:eastAsia="zh-CN"/>
                </w:rPr>
                <w:t>eparate procedures</w:t>
              </w:r>
            </w:ins>
          </w:p>
        </w:tc>
        <w:tc>
          <w:tcPr>
            <w:tcW w:w="6162" w:type="dxa"/>
            <w:shd w:val="clear" w:color="auto" w:fill="auto"/>
          </w:tcPr>
          <w:p w14:paraId="251E3A3D" w14:textId="77777777" w:rsidR="00D81F42" w:rsidRDefault="00D74F7F">
            <w:pPr>
              <w:rPr>
                <w:ins w:id="57" w:author="Huawei" w:date="2021-11-05T13:19:00Z"/>
                <w:rFonts w:eastAsia="宋体"/>
                <w:sz w:val="20"/>
                <w:szCs w:val="20"/>
                <w:lang w:eastAsia="zh-CN"/>
              </w:rPr>
            </w:pPr>
            <w:ins w:id="58" w:author="Huawei" w:date="2021-11-05T13:16:00Z">
              <w:r>
                <w:rPr>
                  <w:rFonts w:eastAsia="宋体"/>
                  <w:sz w:val="20"/>
                  <w:szCs w:val="20"/>
                  <w:lang w:eastAsia="zh-CN"/>
                </w:rPr>
                <w:t>During Distribution Setup, the DL TNL addr</w:t>
              </w:r>
            </w:ins>
            <w:ins w:id="59" w:author="Huawei" w:date="2021-11-05T13:17:00Z">
              <w:r>
                <w:rPr>
                  <w:rFonts w:eastAsia="宋体"/>
                  <w:sz w:val="20"/>
                  <w:szCs w:val="20"/>
                  <w:lang w:eastAsia="zh-CN"/>
                </w:rPr>
                <w:t xml:space="preserve">ess and IP multicast address will be optionally provided in the distribution setup request and response, in case the release </w:t>
              </w:r>
            </w:ins>
            <w:ins w:id="60" w:author="Huawei" w:date="2021-11-05T13:18:00Z">
              <w:r>
                <w:rPr>
                  <w:rFonts w:eastAsia="宋体"/>
                  <w:sz w:val="20"/>
                  <w:szCs w:val="20"/>
                  <w:lang w:eastAsia="zh-CN"/>
                </w:rPr>
                <w:t>function is supported in the same message, it will be more complex to do the stage3 signalling.</w:t>
              </w:r>
            </w:ins>
          </w:p>
          <w:p w14:paraId="13ACFC39" w14:textId="77777777" w:rsidR="00D81F42" w:rsidRDefault="00D74F7F">
            <w:pPr>
              <w:rPr>
                <w:rFonts w:eastAsia="宋体"/>
                <w:sz w:val="20"/>
                <w:szCs w:val="20"/>
                <w:lang w:eastAsia="zh-CN"/>
              </w:rPr>
            </w:pPr>
            <w:ins w:id="61" w:author="Huawei" w:date="2021-11-05T13:19:00Z">
              <w:r>
                <w:rPr>
                  <w:rFonts w:eastAsia="宋体"/>
                  <w:sz w:val="20"/>
                  <w:szCs w:val="20"/>
                  <w:lang w:eastAsia="zh-CN"/>
                </w:rPr>
                <w:t>In current NGAP specification, almost all set</w:t>
              </w:r>
            </w:ins>
            <w:ins w:id="62" w:author="Huawei" w:date="2021-11-05T13:20:00Z">
              <w:r>
                <w:rPr>
                  <w:rFonts w:eastAsia="宋体"/>
                  <w:sz w:val="20"/>
                  <w:szCs w:val="20"/>
                  <w:lang w:eastAsia="zh-CN"/>
                </w:rPr>
                <w:t>up/release functions use different procedures/messages.</w:t>
              </w:r>
            </w:ins>
          </w:p>
        </w:tc>
      </w:tr>
      <w:tr w:rsidR="00D81F42" w14:paraId="51252F98" w14:textId="77777777">
        <w:tc>
          <w:tcPr>
            <w:tcW w:w="1504" w:type="dxa"/>
            <w:shd w:val="clear" w:color="auto" w:fill="auto"/>
          </w:tcPr>
          <w:p w14:paraId="44E8E9BD" w14:textId="77777777" w:rsidR="00D81F42" w:rsidRDefault="00D74F7F">
            <w:pPr>
              <w:rPr>
                <w:rFonts w:eastAsia="宋体"/>
                <w:sz w:val="20"/>
                <w:szCs w:val="20"/>
                <w:lang w:eastAsia="zh-CN"/>
              </w:rPr>
            </w:pPr>
            <w:ins w:id="63" w:author="CATT" w:date="2021-11-08T11:35:00Z">
              <w:r>
                <w:rPr>
                  <w:rFonts w:eastAsia="宋体" w:hint="eastAsia"/>
                  <w:sz w:val="20"/>
                  <w:szCs w:val="20"/>
                  <w:lang w:eastAsia="zh-CN"/>
                </w:rPr>
                <w:t>CATT</w:t>
              </w:r>
            </w:ins>
          </w:p>
        </w:tc>
        <w:tc>
          <w:tcPr>
            <w:tcW w:w="1539" w:type="dxa"/>
          </w:tcPr>
          <w:p w14:paraId="365BD625" w14:textId="77777777" w:rsidR="00D81F42" w:rsidRDefault="00D74F7F">
            <w:pPr>
              <w:rPr>
                <w:rFonts w:eastAsia="宋体"/>
                <w:sz w:val="20"/>
                <w:szCs w:val="20"/>
                <w:lang w:eastAsia="zh-CN"/>
              </w:rPr>
            </w:pPr>
            <w:ins w:id="64" w:author="CATT" w:date="2021-11-08T11:35:00Z">
              <w:r>
                <w:rPr>
                  <w:rFonts w:eastAsia="宋体" w:hint="eastAsia"/>
                  <w:sz w:val="20"/>
                  <w:szCs w:val="20"/>
                  <w:lang w:eastAsia="zh-CN"/>
                </w:rPr>
                <w:t xml:space="preserve">Prefer two </w:t>
              </w:r>
            </w:ins>
            <w:ins w:id="65" w:author="CATT" w:date="2021-11-08T11:36:00Z">
              <w:r>
                <w:rPr>
                  <w:rFonts w:eastAsia="宋体"/>
                  <w:sz w:val="20"/>
                  <w:szCs w:val="20"/>
                  <w:lang w:eastAsia="zh-CN"/>
                </w:rPr>
                <w:t>separate</w:t>
              </w:r>
              <w:r>
                <w:rPr>
                  <w:rFonts w:eastAsia="宋体" w:hint="eastAsia"/>
                  <w:sz w:val="20"/>
                  <w:szCs w:val="20"/>
                  <w:lang w:eastAsia="zh-CN"/>
                </w:rPr>
                <w:t xml:space="preserve"> procedure</w:t>
              </w:r>
            </w:ins>
          </w:p>
        </w:tc>
        <w:tc>
          <w:tcPr>
            <w:tcW w:w="6162" w:type="dxa"/>
            <w:shd w:val="clear" w:color="auto" w:fill="auto"/>
          </w:tcPr>
          <w:p w14:paraId="7C332526" w14:textId="77777777" w:rsidR="00D81F42" w:rsidRDefault="00D81F42">
            <w:pPr>
              <w:rPr>
                <w:rFonts w:eastAsia="宋体"/>
                <w:sz w:val="20"/>
                <w:szCs w:val="20"/>
                <w:lang w:eastAsia="zh-CN"/>
              </w:rPr>
            </w:pPr>
          </w:p>
        </w:tc>
      </w:tr>
      <w:tr w:rsidR="00D81F42" w14:paraId="3ED5579A" w14:textId="77777777">
        <w:tc>
          <w:tcPr>
            <w:tcW w:w="1504" w:type="dxa"/>
            <w:shd w:val="clear" w:color="auto" w:fill="auto"/>
          </w:tcPr>
          <w:p w14:paraId="1A9FBFC0" w14:textId="77777777" w:rsidR="00D81F42" w:rsidRDefault="00D74F7F">
            <w:pPr>
              <w:rPr>
                <w:rFonts w:eastAsia="宋体"/>
                <w:sz w:val="20"/>
                <w:szCs w:val="20"/>
                <w:lang w:eastAsia="zh-CN"/>
              </w:rPr>
            </w:pPr>
            <w:ins w:id="66" w:author="samsung" w:date="2021-11-08T14:43:00Z">
              <w:r>
                <w:rPr>
                  <w:rFonts w:eastAsia="宋体" w:hint="eastAsia"/>
                  <w:sz w:val="20"/>
                  <w:szCs w:val="20"/>
                  <w:lang w:eastAsia="zh-CN"/>
                </w:rPr>
                <w:t>S</w:t>
              </w:r>
              <w:r>
                <w:rPr>
                  <w:rFonts w:eastAsia="宋体"/>
                  <w:sz w:val="20"/>
                  <w:szCs w:val="20"/>
                  <w:lang w:eastAsia="zh-CN"/>
                </w:rPr>
                <w:t>amsung</w:t>
              </w:r>
            </w:ins>
          </w:p>
        </w:tc>
        <w:tc>
          <w:tcPr>
            <w:tcW w:w="1539" w:type="dxa"/>
          </w:tcPr>
          <w:p w14:paraId="7D8BE0F1" w14:textId="77777777" w:rsidR="00D81F42" w:rsidRDefault="00D74F7F">
            <w:pPr>
              <w:rPr>
                <w:rFonts w:eastAsia="宋体"/>
                <w:sz w:val="20"/>
                <w:szCs w:val="20"/>
                <w:lang w:eastAsia="zh-CN"/>
              </w:rPr>
            </w:pPr>
            <w:ins w:id="67" w:author="samsung" w:date="2021-11-08T14:43:00Z">
              <w:r>
                <w:rPr>
                  <w:rFonts w:eastAsia="宋体" w:hint="eastAsia"/>
                  <w:sz w:val="20"/>
                  <w:szCs w:val="20"/>
                  <w:lang w:eastAsia="zh-CN"/>
                </w:rPr>
                <w:t>P</w:t>
              </w:r>
              <w:r>
                <w:rPr>
                  <w:rFonts w:eastAsia="宋体"/>
                  <w:sz w:val="20"/>
                  <w:szCs w:val="20"/>
                  <w:lang w:eastAsia="zh-CN"/>
                </w:rPr>
                <w:t>refer same</w:t>
              </w:r>
            </w:ins>
            <w:ins w:id="68" w:author="samsung" w:date="2021-11-08T14:44:00Z">
              <w:r>
                <w:rPr>
                  <w:rFonts w:eastAsia="宋体"/>
                  <w:sz w:val="20"/>
                  <w:szCs w:val="20"/>
                  <w:lang w:eastAsia="zh-CN"/>
                </w:rPr>
                <w:t xml:space="preserve"> procedure</w:t>
              </w:r>
            </w:ins>
          </w:p>
        </w:tc>
        <w:tc>
          <w:tcPr>
            <w:tcW w:w="6162" w:type="dxa"/>
            <w:shd w:val="clear" w:color="auto" w:fill="auto"/>
          </w:tcPr>
          <w:p w14:paraId="7A418697" w14:textId="77777777" w:rsidR="00D81F42" w:rsidRDefault="00D81F42">
            <w:pPr>
              <w:rPr>
                <w:rFonts w:eastAsia="宋体"/>
                <w:sz w:val="20"/>
                <w:szCs w:val="20"/>
                <w:lang w:eastAsia="zh-CN"/>
              </w:rPr>
            </w:pPr>
          </w:p>
        </w:tc>
      </w:tr>
      <w:tr w:rsidR="00D81F42" w14:paraId="07951B37" w14:textId="77777777">
        <w:tc>
          <w:tcPr>
            <w:tcW w:w="1504" w:type="dxa"/>
            <w:shd w:val="clear" w:color="auto" w:fill="auto"/>
          </w:tcPr>
          <w:p w14:paraId="198E7575" w14:textId="77777777" w:rsidR="00D81F42" w:rsidRDefault="00D74F7F">
            <w:pPr>
              <w:rPr>
                <w:rFonts w:eastAsia="宋体"/>
                <w:sz w:val="20"/>
                <w:szCs w:val="20"/>
                <w:lang w:eastAsia="zh-CN"/>
              </w:rPr>
            </w:pPr>
            <w:r>
              <w:rPr>
                <w:rFonts w:eastAsia="宋体"/>
                <w:sz w:val="20"/>
                <w:szCs w:val="20"/>
                <w:lang w:eastAsia="zh-CN"/>
              </w:rPr>
              <w:t>Nokia</w:t>
            </w:r>
          </w:p>
        </w:tc>
        <w:tc>
          <w:tcPr>
            <w:tcW w:w="1539" w:type="dxa"/>
          </w:tcPr>
          <w:p w14:paraId="093CBA10" w14:textId="77777777" w:rsidR="00D81F42" w:rsidRDefault="00D74F7F">
            <w:pPr>
              <w:rPr>
                <w:rFonts w:eastAsia="宋体"/>
                <w:sz w:val="20"/>
                <w:szCs w:val="20"/>
                <w:lang w:eastAsia="zh-CN"/>
              </w:rPr>
            </w:pPr>
            <w:r>
              <w:rPr>
                <w:rFonts w:eastAsia="宋体"/>
                <w:sz w:val="20"/>
                <w:szCs w:val="20"/>
                <w:lang w:eastAsia="zh-CN"/>
              </w:rPr>
              <w:t>Prefer Same procedure</w:t>
            </w:r>
          </w:p>
        </w:tc>
        <w:tc>
          <w:tcPr>
            <w:tcW w:w="6162" w:type="dxa"/>
            <w:shd w:val="clear" w:color="auto" w:fill="auto"/>
          </w:tcPr>
          <w:p w14:paraId="79BA9FE5" w14:textId="77777777" w:rsidR="00D81F42" w:rsidRDefault="00D74F7F">
            <w:pPr>
              <w:rPr>
                <w:rFonts w:eastAsia="宋体"/>
                <w:sz w:val="20"/>
                <w:szCs w:val="20"/>
                <w:lang w:eastAsia="zh-CN"/>
              </w:rPr>
            </w:pPr>
            <w:r>
              <w:rPr>
                <w:rFonts w:eastAsia="宋体"/>
                <w:sz w:val="20"/>
                <w:szCs w:val="20"/>
                <w:lang w:eastAsia="zh-CN"/>
              </w:rPr>
              <w:t xml:space="preserve">One procedure is more efficient. This point was anyway agreed during the first online session to be continued at next meeting, not at second round. </w:t>
            </w:r>
          </w:p>
        </w:tc>
      </w:tr>
      <w:tr w:rsidR="00D81F42" w14:paraId="652986E1" w14:textId="77777777">
        <w:tc>
          <w:tcPr>
            <w:tcW w:w="1504" w:type="dxa"/>
            <w:shd w:val="clear" w:color="auto" w:fill="auto"/>
          </w:tcPr>
          <w:p w14:paraId="7E41CCBE" w14:textId="77777777" w:rsidR="00D81F42" w:rsidRDefault="00D74F7F">
            <w:pPr>
              <w:rPr>
                <w:rFonts w:eastAsia="宋体"/>
                <w:sz w:val="20"/>
                <w:szCs w:val="20"/>
                <w:lang w:eastAsia="zh-CN"/>
              </w:rPr>
            </w:pPr>
            <w:r>
              <w:rPr>
                <w:rFonts w:eastAsia="宋体"/>
                <w:sz w:val="20"/>
                <w:szCs w:val="20"/>
                <w:lang w:eastAsia="zh-CN"/>
              </w:rPr>
              <w:t>Ericsson</w:t>
            </w:r>
          </w:p>
        </w:tc>
        <w:tc>
          <w:tcPr>
            <w:tcW w:w="1539" w:type="dxa"/>
          </w:tcPr>
          <w:p w14:paraId="3D5884F8" w14:textId="77777777" w:rsidR="00D81F42" w:rsidRDefault="00D74F7F">
            <w:pPr>
              <w:rPr>
                <w:rFonts w:eastAsia="宋体"/>
                <w:sz w:val="20"/>
                <w:szCs w:val="20"/>
                <w:lang w:eastAsia="zh-CN"/>
              </w:rPr>
            </w:pPr>
            <w:r>
              <w:rPr>
                <w:rFonts w:eastAsia="宋体"/>
                <w:sz w:val="20"/>
                <w:szCs w:val="20"/>
                <w:lang w:eastAsia="zh-CN"/>
              </w:rPr>
              <w:t>do not overload procedures with too many functions</w:t>
            </w:r>
          </w:p>
        </w:tc>
        <w:tc>
          <w:tcPr>
            <w:tcW w:w="6162" w:type="dxa"/>
            <w:shd w:val="clear" w:color="auto" w:fill="auto"/>
          </w:tcPr>
          <w:p w14:paraId="07F1DFF6" w14:textId="77777777" w:rsidR="00D81F42" w:rsidRDefault="00D74F7F">
            <w:pPr>
              <w:rPr>
                <w:rFonts w:eastAsia="宋体"/>
                <w:sz w:val="20"/>
                <w:szCs w:val="20"/>
                <w:lang w:eastAsia="zh-CN"/>
              </w:rPr>
            </w:pPr>
            <w:r>
              <w:rPr>
                <w:rFonts w:eastAsia="宋体"/>
                <w:sz w:val="20"/>
                <w:szCs w:val="20"/>
                <w:lang w:eastAsia="zh-CN"/>
              </w:rPr>
              <w:t>We would like to follow ancient habits, which we followed for good reasons in the past. Claiming efficiency is probably equivalent to not listening to the poor guys that implement the things we create on paper.</w:t>
            </w:r>
          </w:p>
        </w:tc>
      </w:tr>
      <w:tr w:rsidR="00D81F42" w14:paraId="1E105F48" w14:textId="77777777">
        <w:tc>
          <w:tcPr>
            <w:tcW w:w="1504" w:type="dxa"/>
            <w:shd w:val="clear" w:color="auto" w:fill="auto"/>
          </w:tcPr>
          <w:p w14:paraId="05284D85"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9" w:type="dxa"/>
          </w:tcPr>
          <w:p w14:paraId="76328A61" w14:textId="77777777" w:rsidR="00D81F42" w:rsidRDefault="00D74F7F">
            <w:pPr>
              <w:rPr>
                <w:rFonts w:eastAsia="宋体"/>
                <w:sz w:val="20"/>
                <w:szCs w:val="20"/>
                <w:lang w:eastAsia="zh-CN"/>
              </w:rPr>
            </w:pPr>
            <w:r>
              <w:rPr>
                <w:rFonts w:eastAsia="宋体"/>
                <w:sz w:val="20"/>
                <w:szCs w:val="20"/>
                <w:lang w:eastAsia="zh-CN"/>
              </w:rPr>
              <w:t>Separate procedures</w:t>
            </w:r>
          </w:p>
        </w:tc>
        <w:tc>
          <w:tcPr>
            <w:tcW w:w="6162" w:type="dxa"/>
            <w:shd w:val="clear" w:color="auto" w:fill="auto"/>
          </w:tcPr>
          <w:p w14:paraId="0BF3ABBE" w14:textId="77777777" w:rsidR="00D81F42" w:rsidRDefault="00D81F42">
            <w:pPr>
              <w:rPr>
                <w:rFonts w:eastAsia="宋体"/>
                <w:sz w:val="20"/>
                <w:szCs w:val="20"/>
                <w:lang w:eastAsia="zh-CN"/>
              </w:rPr>
            </w:pPr>
          </w:p>
        </w:tc>
      </w:tr>
      <w:tr w:rsidR="00D81F42" w14:paraId="3FE36B7C" w14:textId="77777777">
        <w:tc>
          <w:tcPr>
            <w:tcW w:w="1504" w:type="dxa"/>
            <w:shd w:val="clear" w:color="auto" w:fill="auto"/>
          </w:tcPr>
          <w:p w14:paraId="75241D07" w14:textId="77777777" w:rsidR="00D81F42" w:rsidRDefault="00D74F7F">
            <w:pPr>
              <w:rPr>
                <w:rFonts w:eastAsia="宋体"/>
                <w:sz w:val="20"/>
                <w:szCs w:val="20"/>
                <w:lang w:eastAsia="zh-CN"/>
              </w:rPr>
            </w:pPr>
            <w:r>
              <w:rPr>
                <w:rFonts w:eastAsia="宋体"/>
                <w:sz w:val="20"/>
                <w:szCs w:val="20"/>
                <w:lang w:eastAsia="zh-CN"/>
              </w:rPr>
              <w:t>ZTE</w:t>
            </w:r>
          </w:p>
        </w:tc>
        <w:tc>
          <w:tcPr>
            <w:tcW w:w="1539" w:type="dxa"/>
          </w:tcPr>
          <w:p w14:paraId="057A8783" w14:textId="77777777" w:rsidR="00D81F42" w:rsidRDefault="00D74F7F">
            <w:pPr>
              <w:rPr>
                <w:rFonts w:eastAsia="宋体"/>
                <w:sz w:val="20"/>
                <w:szCs w:val="20"/>
                <w:lang w:eastAsia="zh-CN"/>
              </w:rPr>
            </w:pPr>
            <w:r>
              <w:rPr>
                <w:rFonts w:eastAsia="宋体"/>
                <w:sz w:val="20"/>
                <w:szCs w:val="20"/>
                <w:lang w:eastAsia="zh-CN"/>
              </w:rPr>
              <w:t>Separate procedures</w:t>
            </w:r>
          </w:p>
        </w:tc>
        <w:tc>
          <w:tcPr>
            <w:tcW w:w="6162" w:type="dxa"/>
            <w:shd w:val="clear" w:color="auto" w:fill="auto"/>
          </w:tcPr>
          <w:p w14:paraId="48AD6AB5" w14:textId="77777777" w:rsidR="00D81F42" w:rsidRDefault="00D74F7F">
            <w:pPr>
              <w:rPr>
                <w:rFonts w:eastAsia="宋体"/>
                <w:sz w:val="20"/>
                <w:szCs w:val="20"/>
                <w:lang w:eastAsia="zh-CN"/>
              </w:rPr>
            </w:pPr>
            <w:r>
              <w:rPr>
                <w:rFonts w:eastAsia="宋体"/>
                <w:sz w:val="20"/>
                <w:szCs w:val="20"/>
                <w:lang w:eastAsia="zh-CN"/>
              </w:rPr>
              <w:t xml:space="preserve">We share the similar view with HW. In current NGAP spec, almost all setup/release functions use different procedures. We do not see enough benefit to change this kind of implementation. </w:t>
            </w:r>
          </w:p>
        </w:tc>
      </w:tr>
      <w:tr w:rsidR="00D74F7F" w14:paraId="394DD5AE" w14:textId="77777777">
        <w:tc>
          <w:tcPr>
            <w:tcW w:w="1504" w:type="dxa"/>
            <w:shd w:val="clear" w:color="auto" w:fill="auto"/>
          </w:tcPr>
          <w:p w14:paraId="54719900" w14:textId="339BCD01" w:rsidR="00D74F7F" w:rsidRDefault="00D74F7F" w:rsidP="00D74F7F">
            <w:pPr>
              <w:rPr>
                <w:rFonts w:eastAsia="宋体"/>
                <w:sz w:val="20"/>
                <w:szCs w:val="20"/>
                <w:lang w:eastAsia="zh-CN"/>
              </w:rPr>
            </w:pPr>
            <w:r>
              <w:rPr>
                <w:rFonts w:eastAsia="宋体"/>
                <w:sz w:val="20"/>
                <w:szCs w:val="20"/>
                <w:lang w:eastAsia="zh-CN"/>
              </w:rPr>
              <w:t>NEC</w:t>
            </w:r>
          </w:p>
        </w:tc>
        <w:tc>
          <w:tcPr>
            <w:tcW w:w="1539" w:type="dxa"/>
          </w:tcPr>
          <w:p w14:paraId="25076A0C" w14:textId="7B147E98" w:rsidR="00D74F7F" w:rsidRDefault="00D74F7F" w:rsidP="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eparate procedures</w:t>
            </w:r>
          </w:p>
        </w:tc>
        <w:tc>
          <w:tcPr>
            <w:tcW w:w="6162" w:type="dxa"/>
            <w:shd w:val="clear" w:color="auto" w:fill="auto"/>
          </w:tcPr>
          <w:p w14:paraId="287C080E" w14:textId="5C498840" w:rsidR="00D74F7F" w:rsidRDefault="00D74F7F" w:rsidP="00D74F7F">
            <w:pPr>
              <w:rPr>
                <w:rFonts w:eastAsia="宋体"/>
                <w:sz w:val="20"/>
                <w:szCs w:val="20"/>
                <w:lang w:eastAsia="zh-CN"/>
              </w:rPr>
            </w:pPr>
            <w:r>
              <w:rPr>
                <w:rFonts w:eastAsia="宋体"/>
                <w:sz w:val="20"/>
                <w:szCs w:val="20"/>
                <w:lang w:eastAsia="zh-CN"/>
              </w:rPr>
              <w:t>Usually setup and release should be two separate procedures.</w:t>
            </w:r>
          </w:p>
        </w:tc>
      </w:tr>
    </w:tbl>
    <w:p w14:paraId="08D8E6DE" w14:textId="77777777" w:rsidR="00926F93" w:rsidRDefault="00926F93" w:rsidP="00926F93">
      <w:pPr>
        <w:rPr>
          <w:ins w:id="69" w:author="Huawei" w:date="2021-11-09T20:31:00Z"/>
        </w:rPr>
      </w:pPr>
    </w:p>
    <w:p w14:paraId="472661A1" w14:textId="7E588CA5" w:rsidR="00926F93" w:rsidRDefault="00926F93" w:rsidP="00926F93">
      <w:pPr>
        <w:rPr>
          <w:ins w:id="70" w:author="Huawei" w:date="2021-11-09T20:31:00Z"/>
        </w:rPr>
      </w:pPr>
      <w:ins w:id="71" w:author="Huawei" w:date="2021-11-09T20:31:00Z">
        <w:r>
          <w:t>Summary: 6 companies prefer separate procedures, 2 companies prefer single procedure.</w:t>
        </w:r>
      </w:ins>
    </w:p>
    <w:p w14:paraId="267C47BD" w14:textId="77777777" w:rsidR="00926F93" w:rsidRPr="00077D38" w:rsidRDefault="00926F93" w:rsidP="00926F93">
      <w:pPr>
        <w:rPr>
          <w:ins w:id="72" w:author="Huawei" w:date="2021-11-09T20:31:00Z"/>
          <w:rFonts w:eastAsiaTheme="minorEastAsia"/>
          <w:lang w:eastAsia="zh-CN"/>
        </w:rPr>
      </w:pPr>
      <w:ins w:id="73" w:author="Huawei" w:date="2021-11-09T20:31:00Z">
        <w:r>
          <w:t>Proposal</w:t>
        </w:r>
        <w:r>
          <w:rPr>
            <w:rFonts w:eastAsiaTheme="minorEastAsia" w:hint="eastAsia"/>
            <w:lang w:eastAsia="zh-CN"/>
          </w:rPr>
          <w:t>:</w:t>
        </w:r>
        <w:r>
          <w:rPr>
            <w:rFonts w:eastAsiaTheme="minorEastAsia"/>
            <w:lang w:eastAsia="zh-CN"/>
          </w:rPr>
          <w:t xml:space="preserve"> WA: separate procedures.</w:t>
        </w:r>
      </w:ins>
    </w:p>
    <w:p w14:paraId="129F43B3" w14:textId="77777777" w:rsidR="00D81F42" w:rsidRDefault="00D81F42"/>
    <w:p w14:paraId="02F4E0BB" w14:textId="77777777" w:rsidR="00D81F42" w:rsidRDefault="00D74F7F">
      <w:pPr>
        <w:rPr>
          <w:b/>
          <w:sz w:val="20"/>
          <w:szCs w:val="20"/>
          <w:lang w:eastAsia="zh-CN"/>
        </w:rPr>
      </w:pPr>
      <w:r>
        <w:rPr>
          <w:b/>
          <w:sz w:val="20"/>
          <w:szCs w:val="20"/>
          <w:lang w:eastAsia="zh-CN"/>
        </w:rPr>
        <w:t>Question 2-4: Whether the shared NG-U tunnel control procedures for MC and BC are combined? i.e. whether to use the Distribution Setup and Release triggered by the gNB for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2"/>
        <w:gridCol w:w="6166"/>
      </w:tblGrid>
      <w:tr w:rsidR="00D81F42" w14:paraId="3872552B" w14:textId="77777777">
        <w:tc>
          <w:tcPr>
            <w:tcW w:w="1507" w:type="dxa"/>
            <w:shd w:val="clear" w:color="auto" w:fill="auto"/>
          </w:tcPr>
          <w:p w14:paraId="075E09FA" w14:textId="77777777" w:rsidR="00D81F42" w:rsidRDefault="00D74F7F">
            <w:pPr>
              <w:rPr>
                <w:rFonts w:eastAsia="宋体"/>
                <w:sz w:val="20"/>
                <w:szCs w:val="20"/>
                <w:lang w:eastAsia="zh-CN"/>
              </w:rPr>
            </w:pPr>
            <w:r>
              <w:rPr>
                <w:rFonts w:eastAsia="宋体"/>
                <w:sz w:val="20"/>
                <w:szCs w:val="20"/>
                <w:lang w:eastAsia="zh-CN"/>
              </w:rPr>
              <w:t>Company</w:t>
            </w:r>
          </w:p>
        </w:tc>
        <w:tc>
          <w:tcPr>
            <w:tcW w:w="1532" w:type="dxa"/>
          </w:tcPr>
          <w:p w14:paraId="3DB17D76"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6" w:type="dxa"/>
            <w:shd w:val="clear" w:color="auto" w:fill="auto"/>
          </w:tcPr>
          <w:p w14:paraId="5D26E6D5" w14:textId="77777777" w:rsidR="00D81F42" w:rsidRDefault="00D74F7F">
            <w:pPr>
              <w:rPr>
                <w:rFonts w:eastAsia="宋体"/>
                <w:sz w:val="20"/>
                <w:szCs w:val="20"/>
                <w:lang w:eastAsia="zh-CN"/>
              </w:rPr>
            </w:pPr>
            <w:r>
              <w:rPr>
                <w:rFonts w:eastAsia="宋体"/>
                <w:sz w:val="20"/>
                <w:szCs w:val="20"/>
                <w:lang w:eastAsia="zh-CN"/>
              </w:rPr>
              <w:t>Comment</w:t>
            </w:r>
          </w:p>
        </w:tc>
      </w:tr>
      <w:tr w:rsidR="00D81F42" w14:paraId="36C8AB28" w14:textId="77777777">
        <w:tc>
          <w:tcPr>
            <w:tcW w:w="1507" w:type="dxa"/>
            <w:shd w:val="clear" w:color="auto" w:fill="auto"/>
          </w:tcPr>
          <w:p w14:paraId="153A19A8" w14:textId="77777777" w:rsidR="00D81F42" w:rsidRDefault="00D74F7F">
            <w:pPr>
              <w:rPr>
                <w:rFonts w:eastAsia="宋体"/>
                <w:sz w:val="20"/>
                <w:szCs w:val="20"/>
                <w:lang w:eastAsia="zh-CN"/>
              </w:rPr>
            </w:pPr>
            <w:ins w:id="74" w:author="Huawei" w:date="2021-11-05T13:20:00Z">
              <w:r>
                <w:rPr>
                  <w:rFonts w:eastAsia="宋体" w:hint="eastAsia"/>
                  <w:sz w:val="20"/>
                  <w:szCs w:val="20"/>
                  <w:lang w:eastAsia="zh-CN"/>
                </w:rPr>
                <w:t>H</w:t>
              </w:r>
              <w:r>
                <w:rPr>
                  <w:rFonts w:eastAsia="宋体"/>
                  <w:sz w:val="20"/>
                  <w:szCs w:val="20"/>
                  <w:lang w:eastAsia="zh-CN"/>
                </w:rPr>
                <w:t>uawei</w:t>
              </w:r>
            </w:ins>
          </w:p>
        </w:tc>
        <w:tc>
          <w:tcPr>
            <w:tcW w:w="1532" w:type="dxa"/>
          </w:tcPr>
          <w:p w14:paraId="70F6FCFF" w14:textId="77777777" w:rsidR="00D81F42" w:rsidRDefault="00D74F7F">
            <w:pPr>
              <w:rPr>
                <w:rFonts w:eastAsia="宋体"/>
                <w:sz w:val="20"/>
                <w:szCs w:val="20"/>
                <w:lang w:eastAsia="zh-CN"/>
              </w:rPr>
            </w:pPr>
            <w:ins w:id="75" w:author="Huawei" w:date="2021-11-05T15:15:00Z">
              <w:r>
                <w:rPr>
                  <w:rFonts w:eastAsia="宋体"/>
                  <w:sz w:val="20"/>
                  <w:szCs w:val="20"/>
                  <w:lang w:eastAsia="zh-CN"/>
                </w:rPr>
                <w:t>Yes</w:t>
              </w:r>
            </w:ins>
          </w:p>
        </w:tc>
        <w:tc>
          <w:tcPr>
            <w:tcW w:w="6166" w:type="dxa"/>
            <w:shd w:val="clear" w:color="auto" w:fill="auto"/>
          </w:tcPr>
          <w:p w14:paraId="4E54C0F7" w14:textId="77777777" w:rsidR="00D81F42" w:rsidRDefault="00D74F7F">
            <w:pPr>
              <w:rPr>
                <w:ins w:id="76" w:author="Huawei" w:date="2021-11-05T15:17:00Z"/>
                <w:rFonts w:eastAsia="宋体"/>
                <w:sz w:val="20"/>
                <w:szCs w:val="20"/>
                <w:lang w:eastAsia="zh-CN"/>
              </w:rPr>
            </w:pPr>
            <w:ins w:id="77" w:author="Huawei" w:date="2021-11-05T15:15:00Z">
              <w:r>
                <w:rPr>
                  <w:rFonts w:eastAsia="宋体"/>
                  <w:sz w:val="20"/>
                  <w:szCs w:val="20"/>
                  <w:lang w:eastAsia="zh-CN"/>
                </w:rPr>
                <w:t xml:space="preserve">We are fine to use the gNB triggered Distribution setup/release procedure for Broadcast as well, </w:t>
              </w:r>
            </w:ins>
            <w:ins w:id="78" w:author="Huawei" w:date="2021-11-05T15:16:00Z">
              <w:r>
                <w:rPr>
                  <w:rFonts w:eastAsia="宋体"/>
                  <w:sz w:val="20"/>
                  <w:szCs w:val="20"/>
                  <w:lang w:eastAsia="zh-CN"/>
                </w:rPr>
                <w:t xml:space="preserve">as it will be easier to inform MB-SMF </w:t>
              </w:r>
            </w:ins>
            <w:ins w:id="79" w:author="Huawei" w:date="2021-11-05T15:17:00Z">
              <w:r>
                <w:rPr>
                  <w:rFonts w:eastAsia="宋体"/>
                  <w:sz w:val="20"/>
                  <w:szCs w:val="20"/>
                  <w:lang w:eastAsia="zh-CN"/>
                </w:rPr>
                <w:t>whether the multicast distribution is successfully established or not.</w:t>
              </w:r>
            </w:ins>
          </w:p>
          <w:p w14:paraId="247BA72A" w14:textId="77777777" w:rsidR="00D81F42" w:rsidRDefault="00D74F7F">
            <w:pPr>
              <w:rPr>
                <w:rFonts w:eastAsia="宋体"/>
                <w:sz w:val="20"/>
                <w:szCs w:val="20"/>
                <w:lang w:eastAsia="zh-CN"/>
              </w:rPr>
            </w:pPr>
            <w:ins w:id="80" w:author="Huawei" w:date="2021-11-05T15:17:00Z">
              <w:r>
                <w:rPr>
                  <w:rFonts w:eastAsia="宋体"/>
                  <w:sz w:val="20"/>
                  <w:szCs w:val="20"/>
                  <w:lang w:eastAsia="zh-CN"/>
                </w:rPr>
                <w:t>Therefore we can rename the “</w:t>
              </w:r>
            </w:ins>
            <w:ins w:id="81" w:author="Huawei" w:date="2021-11-05T15:18:00Z">
              <w:r>
                <w:rPr>
                  <w:rFonts w:eastAsia="宋体"/>
                  <w:sz w:val="20"/>
                  <w:szCs w:val="20"/>
                  <w:lang w:eastAsia="zh-CN"/>
                </w:rPr>
                <w:t>M</w:t>
              </w:r>
            </w:ins>
            <w:ins w:id="82" w:author="Huawei" w:date="2021-11-05T15:17:00Z">
              <w:r>
                <w:rPr>
                  <w:rFonts w:eastAsia="宋体"/>
                  <w:sz w:val="20"/>
                  <w:szCs w:val="20"/>
                  <w:lang w:eastAsia="zh-CN"/>
                </w:rPr>
                <w:t xml:space="preserve">ulticast </w:t>
              </w:r>
            </w:ins>
            <w:ins w:id="83" w:author="Huawei" w:date="2021-11-05T15:18:00Z">
              <w:r>
                <w:rPr>
                  <w:rFonts w:eastAsia="宋体"/>
                  <w:sz w:val="20"/>
                  <w:szCs w:val="20"/>
                  <w:lang w:eastAsia="zh-CN"/>
                </w:rPr>
                <w:t>D</w:t>
              </w:r>
            </w:ins>
            <w:ins w:id="84" w:author="Huawei" w:date="2021-11-05T15:17:00Z">
              <w:r>
                <w:rPr>
                  <w:rFonts w:eastAsia="宋体"/>
                  <w:sz w:val="20"/>
                  <w:szCs w:val="20"/>
                  <w:lang w:eastAsia="zh-CN"/>
                </w:rPr>
                <w:t xml:space="preserve">istribution </w:t>
              </w:r>
            </w:ins>
            <w:ins w:id="85" w:author="Huawei" w:date="2021-11-05T15:18:00Z">
              <w:r>
                <w:rPr>
                  <w:rFonts w:eastAsia="宋体"/>
                  <w:sz w:val="20"/>
                  <w:szCs w:val="20"/>
                  <w:lang w:eastAsia="zh-CN"/>
                </w:rPr>
                <w:t>S</w:t>
              </w:r>
            </w:ins>
            <w:ins w:id="86" w:author="Huawei" w:date="2021-11-05T15:17:00Z">
              <w:r>
                <w:rPr>
                  <w:rFonts w:eastAsia="宋体"/>
                  <w:sz w:val="20"/>
                  <w:szCs w:val="20"/>
                  <w:lang w:eastAsia="zh-CN"/>
                </w:rPr>
                <w:t>etup/</w:t>
              </w:r>
            </w:ins>
            <w:ins w:id="87" w:author="Huawei" w:date="2021-11-05T15:18:00Z">
              <w:r>
                <w:rPr>
                  <w:rFonts w:eastAsia="宋体"/>
                  <w:sz w:val="20"/>
                  <w:szCs w:val="20"/>
                  <w:lang w:eastAsia="zh-CN"/>
                </w:rPr>
                <w:t>R</w:t>
              </w:r>
            </w:ins>
            <w:ins w:id="88" w:author="Huawei" w:date="2021-11-05T15:17:00Z">
              <w:r>
                <w:rPr>
                  <w:rFonts w:eastAsia="宋体"/>
                  <w:sz w:val="20"/>
                  <w:szCs w:val="20"/>
                  <w:lang w:eastAsia="zh-CN"/>
                </w:rPr>
                <w:t>e</w:t>
              </w:r>
            </w:ins>
            <w:ins w:id="89" w:author="Huawei" w:date="2021-11-05T15:18:00Z">
              <w:r>
                <w:rPr>
                  <w:rFonts w:eastAsia="宋体"/>
                  <w:sz w:val="20"/>
                  <w:szCs w:val="20"/>
                  <w:lang w:eastAsia="zh-CN"/>
                </w:rPr>
                <w:t>lease</w:t>
              </w:r>
            </w:ins>
            <w:ins w:id="90" w:author="Huawei" w:date="2021-11-05T15:17:00Z">
              <w:r>
                <w:rPr>
                  <w:rFonts w:eastAsia="宋体"/>
                  <w:sz w:val="20"/>
                  <w:szCs w:val="20"/>
                  <w:lang w:eastAsia="zh-CN"/>
                </w:rPr>
                <w:t>”</w:t>
              </w:r>
            </w:ins>
            <w:ins w:id="91" w:author="Huawei" w:date="2021-11-05T15:18:00Z">
              <w:r>
                <w:rPr>
                  <w:rFonts w:eastAsia="宋体"/>
                  <w:sz w:val="20"/>
                  <w:szCs w:val="20"/>
                  <w:lang w:eastAsia="zh-CN"/>
                </w:rPr>
                <w:t xml:space="preserve"> to “MBS Distribution Setup/Release”.</w:t>
              </w:r>
            </w:ins>
          </w:p>
        </w:tc>
      </w:tr>
      <w:tr w:rsidR="00D81F42" w14:paraId="49E18145" w14:textId="77777777">
        <w:tc>
          <w:tcPr>
            <w:tcW w:w="1507" w:type="dxa"/>
            <w:shd w:val="clear" w:color="auto" w:fill="auto"/>
          </w:tcPr>
          <w:p w14:paraId="4B5B0083" w14:textId="77777777" w:rsidR="00D81F42" w:rsidRDefault="00D74F7F">
            <w:pPr>
              <w:rPr>
                <w:rFonts w:eastAsia="宋体"/>
                <w:sz w:val="20"/>
                <w:szCs w:val="20"/>
                <w:lang w:eastAsia="zh-CN"/>
              </w:rPr>
            </w:pPr>
            <w:ins w:id="92" w:author="CATT" w:date="2021-11-08T11:36:00Z">
              <w:r>
                <w:rPr>
                  <w:rFonts w:eastAsia="宋体" w:hint="eastAsia"/>
                  <w:sz w:val="20"/>
                  <w:szCs w:val="20"/>
                  <w:lang w:eastAsia="zh-CN"/>
                </w:rPr>
                <w:t>CATT</w:t>
              </w:r>
            </w:ins>
          </w:p>
        </w:tc>
        <w:tc>
          <w:tcPr>
            <w:tcW w:w="1532" w:type="dxa"/>
          </w:tcPr>
          <w:p w14:paraId="7D2F7967" w14:textId="77777777" w:rsidR="00D81F42" w:rsidRDefault="00D74F7F">
            <w:pPr>
              <w:rPr>
                <w:rFonts w:eastAsia="宋体"/>
                <w:sz w:val="20"/>
                <w:szCs w:val="20"/>
                <w:lang w:eastAsia="zh-CN"/>
              </w:rPr>
            </w:pPr>
            <w:ins w:id="93" w:author="CATT" w:date="2021-11-08T11:36:00Z">
              <w:r>
                <w:rPr>
                  <w:rFonts w:eastAsia="宋体" w:hint="eastAsia"/>
                  <w:sz w:val="20"/>
                  <w:szCs w:val="20"/>
                  <w:lang w:eastAsia="zh-CN"/>
                </w:rPr>
                <w:t>FFS</w:t>
              </w:r>
            </w:ins>
          </w:p>
        </w:tc>
        <w:tc>
          <w:tcPr>
            <w:tcW w:w="6166" w:type="dxa"/>
            <w:shd w:val="clear" w:color="auto" w:fill="auto"/>
          </w:tcPr>
          <w:p w14:paraId="21516020" w14:textId="77777777" w:rsidR="00D81F42" w:rsidRDefault="00D81F42">
            <w:pPr>
              <w:rPr>
                <w:rFonts w:eastAsia="宋体"/>
                <w:sz w:val="20"/>
                <w:szCs w:val="20"/>
                <w:lang w:eastAsia="zh-CN"/>
              </w:rPr>
            </w:pPr>
          </w:p>
        </w:tc>
      </w:tr>
      <w:tr w:rsidR="00D81F42" w14:paraId="4D58E90E" w14:textId="77777777">
        <w:tc>
          <w:tcPr>
            <w:tcW w:w="1507" w:type="dxa"/>
            <w:shd w:val="clear" w:color="auto" w:fill="auto"/>
          </w:tcPr>
          <w:p w14:paraId="6B28FF24" w14:textId="77777777" w:rsidR="00D81F42" w:rsidRDefault="00D74F7F">
            <w:pPr>
              <w:rPr>
                <w:rFonts w:eastAsia="宋体"/>
                <w:sz w:val="20"/>
                <w:szCs w:val="20"/>
                <w:lang w:eastAsia="zh-CN"/>
              </w:rPr>
            </w:pPr>
            <w:ins w:id="94" w:author="samsung" w:date="2021-11-08T14:44:00Z">
              <w:r>
                <w:rPr>
                  <w:rFonts w:eastAsia="宋体" w:hint="eastAsia"/>
                  <w:sz w:val="20"/>
                  <w:szCs w:val="20"/>
                  <w:lang w:eastAsia="zh-CN"/>
                </w:rPr>
                <w:t>S</w:t>
              </w:r>
              <w:r>
                <w:rPr>
                  <w:rFonts w:eastAsia="宋体"/>
                  <w:sz w:val="20"/>
                  <w:szCs w:val="20"/>
                  <w:lang w:eastAsia="zh-CN"/>
                </w:rPr>
                <w:t>amsung</w:t>
              </w:r>
            </w:ins>
          </w:p>
        </w:tc>
        <w:tc>
          <w:tcPr>
            <w:tcW w:w="1532" w:type="dxa"/>
          </w:tcPr>
          <w:p w14:paraId="1ED1086F" w14:textId="77777777" w:rsidR="00D81F42" w:rsidRDefault="00D81F42">
            <w:pPr>
              <w:rPr>
                <w:rFonts w:eastAsia="宋体"/>
                <w:sz w:val="20"/>
                <w:szCs w:val="20"/>
                <w:lang w:eastAsia="zh-CN"/>
              </w:rPr>
            </w:pPr>
          </w:p>
        </w:tc>
        <w:tc>
          <w:tcPr>
            <w:tcW w:w="6166" w:type="dxa"/>
            <w:shd w:val="clear" w:color="auto" w:fill="auto"/>
          </w:tcPr>
          <w:p w14:paraId="543D43A5" w14:textId="77777777" w:rsidR="00D81F42" w:rsidRDefault="00D74F7F">
            <w:pPr>
              <w:rPr>
                <w:rFonts w:eastAsia="宋体"/>
                <w:sz w:val="20"/>
                <w:szCs w:val="20"/>
                <w:lang w:eastAsia="zh-CN"/>
              </w:rPr>
            </w:pPr>
            <w:ins w:id="95" w:author="samsung" w:date="2021-11-08T14:45:00Z">
              <w:r>
                <w:rPr>
                  <w:rFonts w:eastAsia="宋体"/>
                  <w:sz w:val="20"/>
                  <w:szCs w:val="20"/>
                  <w:lang w:eastAsia="zh-CN"/>
                </w:rPr>
                <w:t>If we use separated session management procedure for BC and MC</w:t>
              </w:r>
            </w:ins>
            <w:ins w:id="96" w:author="samsung" w:date="2021-11-08T14:46:00Z">
              <w:r>
                <w:rPr>
                  <w:rFonts w:eastAsia="宋体"/>
                  <w:sz w:val="20"/>
                  <w:szCs w:val="20"/>
                  <w:lang w:eastAsia="zh-CN"/>
                </w:rPr>
                <w:t xml:space="preserve">, then there is no need to use a single shared NG-U control procedure for MC and BC. BC tunnel can be setup during the Session </w:t>
              </w:r>
            </w:ins>
            <w:ins w:id="97" w:author="samsung" w:date="2021-11-08T14:47:00Z">
              <w:r>
                <w:rPr>
                  <w:rFonts w:eastAsia="宋体"/>
                  <w:sz w:val="20"/>
                  <w:szCs w:val="20"/>
                  <w:lang w:eastAsia="zh-CN"/>
                </w:rPr>
                <w:t>Start procedure.</w:t>
              </w:r>
            </w:ins>
          </w:p>
        </w:tc>
      </w:tr>
      <w:tr w:rsidR="00D81F42" w14:paraId="70EF1A7D" w14:textId="77777777">
        <w:tc>
          <w:tcPr>
            <w:tcW w:w="1507" w:type="dxa"/>
            <w:shd w:val="clear" w:color="auto" w:fill="auto"/>
          </w:tcPr>
          <w:p w14:paraId="66F1AF4D" w14:textId="77777777" w:rsidR="00D81F42" w:rsidRDefault="00D74F7F">
            <w:pPr>
              <w:rPr>
                <w:rFonts w:eastAsia="宋体"/>
                <w:sz w:val="20"/>
                <w:szCs w:val="20"/>
                <w:lang w:eastAsia="zh-CN"/>
              </w:rPr>
            </w:pPr>
            <w:r>
              <w:rPr>
                <w:rFonts w:eastAsia="宋体"/>
                <w:sz w:val="20"/>
                <w:szCs w:val="20"/>
                <w:lang w:eastAsia="zh-CN"/>
              </w:rPr>
              <w:t>Nokia</w:t>
            </w:r>
          </w:p>
        </w:tc>
        <w:tc>
          <w:tcPr>
            <w:tcW w:w="1532" w:type="dxa"/>
          </w:tcPr>
          <w:p w14:paraId="60DF086B" w14:textId="77777777" w:rsidR="00D81F42" w:rsidRDefault="00D74F7F">
            <w:pPr>
              <w:rPr>
                <w:rFonts w:eastAsia="宋体"/>
                <w:sz w:val="20"/>
                <w:szCs w:val="20"/>
                <w:lang w:eastAsia="zh-CN"/>
              </w:rPr>
            </w:pPr>
            <w:r>
              <w:rPr>
                <w:rFonts w:eastAsia="宋体"/>
                <w:sz w:val="20"/>
                <w:szCs w:val="20"/>
                <w:lang w:eastAsia="zh-CN"/>
              </w:rPr>
              <w:t>FFS</w:t>
            </w:r>
          </w:p>
        </w:tc>
        <w:tc>
          <w:tcPr>
            <w:tcW w:w="6166" w:type="dxa"/>
            <w:shd w:val="clear" w:color="auto" w:fill="auto"/>
          </w:tcPr>
          <w:p w14:paraId="6752DCD7" w14:textId="77777777" w:rsidR="00D81F42" w:rsidRDefault="00D81F42">
            <w:pPr>
              <w:rPr>
                <w:rFonts w:eastAsia="宋体"/>
                <w:sz w:val="20"/>
                <w:szCs w:val="20"/>
                <w:lang w:eastAsia="zh-CN"/>
              </w:rPr>
            </w:pPr>
          </w:p>
        </w:tc>
      </w:tr>
      <w:tr w:rsidR="00D81F42" w14:paraId="2E84F0BF" w14:textId="77777777">
        <w:tc>
          <w:tcPr>
            <w:tcW w:w="1507" w:type="dxa"/>
            <w:shd w:val="clear" w:color="auto" w:fill="auto"/>
          </w:tcPr>
          <w:p w14:paraId="1FD82D51" w14:textId="77777777" w:rsidR="00D81F42" w:rsidRDefault="00D74F7F">
            <w:pPr>
              <w:rPr>
                <w:rFonts w:eastAsia="宋体"/>
                <w:sz w:val="20"/>
                <w:szCs w:val="20"/>
                <w:lang w:eastAsia="zh-CN"/>
              </w:rPr>
            </w:pPr>
            <w:r>
              <w:rPr>
                <w:rFonts w:eastAsia="宋体"/>
                <w:sz w:val="20"/>
                <w:szCs w:val="20"/>
                <w:lang w:eastAsia="zh-CN"/>
              </w:rPr>
              <w:lastRenderedPageBreak/>
              <w:t>Ericsson</w:t>
            </w:r>
          </w:p>
        </w:tc>
        <w:tc>
          <w:tcPr>
            <w:tcW w:w="1532" w:type="dxa"/>
          </w:tcPr>
          <w:p w14:paraId="434F324D" w14:textId="77777777" w:rsidR="00D81F42" w:rsidRDefault="00D81F42">
            <w:pPr>
              <w:rPr>
                <w:rFonts w:eastAsia="宋体"/>
                <w:sz w:val="20"/>
                <w:szCs w:val="20"/>
                <w:lang w:eastAsia="zh-CN"/>
              </w:rPr>
            </w:pPr>
          </w:p>
        </w:tc>
        <w:tc>
          <w:tcPr>
            <w:tcW w:w="6166" w:type="dxa"/>
            <w:shd w:val="clear" w:color="auto" w:fill="auto"/>
          </w:tcPr>
          <w:p w14:paraId="50497E73" w14:textId="77777777" w:rsidR="00D81F42" w:rsidRDefault="00D74F7F">
            <w:pPr>
              <w:rPr>
                <w:rFonts w:eastAsia="宋体"/>
                <w:sz w:val="20"/>
                <w:szCs w:val="20"/>
                <w:lang w:eastAsia="zh-CN"/>
              </w:rPr>
            </w:pPr>
            <w:r>
              <w:rPr>
                <w:rFonts w:eastAsia="宋体"/>
                <w:sz w:val="20"/>
                <w:szCs w:val="20"/>
                <w:lang w:eastAsia="zh-CN"/>
              </w:rPr>
              <w:t>Using the NG-U tunnel setup procedures for both, BC and MC is a nice and neat idea, which we provided as a step of compromise. Thanks for bringing this up.</w:t>
            </w:r>
          </w:p>
        </w:tc>
      </w:tr>
      <w:tr w:rsidR="00D81F42" w14:paraId="6F156ABF" w14:textId="77777777">
        <w:tc>
          <w:tcPr>
            <w:tcW w:w="1507" w:type="dxa"/>
            <w:shd w:val="clear" w:color="auto" w:fill="auto"/>
          </w:tcPr>
          <w:p w14:paraId="3D14A99A"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2" w:type="dxa"/>
          </w:tcPr>
          <w:p w14:paraId="5CBB4718" w14:textId="77777777" w:rsidR="00D81F42" w:rsidRDefault="00D74F7F">
            <w:pPr>
              <w:rPr>
                <w:rFonts w:eastAsia="宋体"/>
                <w:sz w:val="20"/>
                <w:szCs w:val="20"/>
                <w:lang w:eastAsia="zh-CN"/>
              </w:rPr>
            </w:pPr>
            <w:r>
              <w:rPr>
                <w:rFonts w:eastAsia="宋体" w:hint="eastAsia"/>
                <w:sz w:val="20"/>
                <w:szCs w:val="20"/>
                <w:lang w:eastAsia="zh-CN"/>
              </w:rPr>
              <w:t>Y</w:t>
            </w:r>
            <w:r>
              <w:rPr>
                <w:rFonts w:eastAsia="宋体"/>
                <w:sz w:val="20"/>
                <w:szCs w:val="20"/>
                <w:lang w:eastAsia="zh-CN"/>
              </w:rPr>
              <w:t>es</w:t>
            </w:r>
          </w:p>
        </w:tc>
        <w:tc>
          <w:tcPr>
            <w:tcW w:w="6166" w:type="dxa"/>
            <w:shd w:val="clear" w:color="auto" w:fill="auto"/>
          </w:tcPr>
          <w:p w14:paraId="17A34EDE" w14:textId="77777777" w:rsidR="00D81F42" w:rsidRDefault="00D74F7F">
            <w:pPr>
              <w:rPr>
                <w:rFonts w:eastAsia="宋体"/>
                <w:sz w:val="20"/>
                <w:szCs w:val="20"/>
                <w:lang w:eastAsia="zh-CN"/>
              </w:rPr>
            </w:pPr>
            <w:r>
              <w:rPr>
                <w:rFonts w:eastAsia="宋体"/>
                <w:sz w:val="20"/>
                <w:szCs w:val="20"/>
                <w:lang w:eastAsia="zh-CN"/>
              </w:rPr>
              <w:t>We tend to support to have a compromise to make a progress.</w:t>
            </w:r>
          </w:p>
        </w:tc>
      </w:tr>
      <w:tr w:rsidR="00D81F42" w14:paraId="1B2955C8" w14:textId="77777777">
        <w:tc>
          <w:tcPr>
            <w:tcW w:w="1507" w:type="dxa"/>
            <w:shd w:val="clear" w:color="auto" w:fill="auto"/>
          </w:tcPr>
          <w:p w14:paraId="23AD01E5" w14:textId="77777777" w:rsidR="00D81F42" w:rsidRDefault="00D74F7F">
            <w:pPr>
              <w:rPr>
                <w:rFonts w:eastAsia="宋体"/>
                <w:sz w:val="20"/>
                <w:szCs w:val="20"/>
                <w:lang w:eastAsia="zh-CN"/>
              </w:rPr>
            </w:pPr>
            <w:r>
              <w:rPr>
                <w:rFonts w:eastAsia="宋体"/>
                <w:sz w:val="20"/>
                <w:szCs w:val="20"/>
                <w:lang w:eastAsia="zh-CN"/>
              </w:rPr>
              <w:t>ZTE</w:t>
            </w:r>
          </w:p>
        </w:tc>
        <w:tc>
          <w:tcPr>
            <w:tcW w:w="1532" w:type="dxa"/>
          </w:tcPr>
          <w:p w14:paraId="3F2E863C" w14:textId="77777777" w:rsidR="00D81F42" w:rsidRDefault="00D74F7F">
            <w:pPr>
              <w:rPr>
                <w:rFonts w:eastAsia="宋体"/>
                <w:sz w:val="20"/>
                <w:szCs w:val="20"/>
                <w:lang w:eastAsia="zh-CN"/>
              </w:rPr>
            </w:pPr>
            <w:r>
              <w:rPr>
                <w:rFonts w:eastAsia="宋体"/>
                <w:sz w:val="20"/>
                <w:szCs w:val="20"/>
                <w:lang w:eastAsia="zh-CN"/>
              </w:rPr>
              <w:t>FFS</w:t>
            </w:r>
          </w:p>
        </w:tc>
        <w:tc>
          <w:tcPr>
            <w:tcW w:w="6166" w:type="dxa"/>
            <w:shd w:val="clear" w:color="auto" w:fill="auto"/>
          </w:tcPr>
          <w:p w14:paraId="76E06FAE" w14:textId="77777777" w:rsidR="00D81F42" w:rsidRDefault="00D74F7F">
            <w:pPr>
              <w:rPr>
                <w:rFonts w:eastAsia="宋体"/>
                <w:sz w:val="20"/>
                <w:szCs w:val="20"/>
                <w:lang w:eastAsia="zh-CN"/>
              </w:rPr>
            </w:pPr>
            <w:r>
              <w:rPr>
                <w:rFonts w:eastAsia="宋体"/>
                <w:sz w:val="20"/>
                <w:szCs w:val="20"/>
                <w:lang w:eastAsia="zh-CN"/>
              </w:rPr>
              <w:t>We do not think MC can share the same procedure with BC for NG-U tunnel setup/release. But we are also fine for FFS.</w:t>
            </w:r>
          </w:p>
        </w:tc>
      </w:tr>
      <w:tr w:rsidR="00D74F7F" w14:paraId="482B4C5A" w14:textId="77777777">
        <w:tc>
          <w:tcPr>
            <w:tcW w:w="1507" w:type="dxa"/>
            <w:shd w:val="clear" w:color="auto" w:fill="auto"/>
          </w:tcPr>
          <w:p w14:paraId="6986741B" w14:textId="098C36F6"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2" w:type="dxa"/>
          </w:tcPr>
          <w:p w14:paraId="66212BD0" w14:textId="632539A1" w:rsidR="00D74F7F" w:rsidRDefault="00D74F7F" w:rsidP="00D74F7F">
            <w:pPr>
              <w:rPr>
                <w:rFonts w:eastAsia="宋体"/>
                <w:sz w:val="20"/>
                <w:szCs w:val="20"/>
                <w:lang w:eastAsia="zh-CN"/>
              </w:rPr>
            </w:pPr>
            <w:r>
              <w:rPr>
                <w:rFonts w:eastAsia="宋体" w:hint="eastAsia"/>
                <w:sz w:val="20"/>
                <w:szCs w:val="20"/>
                <w:lang w:eastAsia="zh-CN"/>
              </w:rPr>
              <w:t>F</w:t>
            </w:r>
            <w:r>
              <w:rPr>
                <w:rFonts w:eastAsia="宋体"/>
                <w:sz w:val="20"/>
                <w:szCs w:val="20"/>
                <w:lang w:eastAsia="zh-CN"/>
              </w:rPr>
              <w:t>FS</w:t>
            </w:r>
          </w:p>
        </w:tc>
        <w:tc>
          <w:tcPr>
            <w:tcW w:w="6166" w:type="dxa"/>
            <w:shd w:val="clear" w:color="auto" w:fill="auto"/>
          </w:tcPr>
          <w:p w14:paraId="219ABC02" w14:textId="2620D385" w:rsidR="00D74F7F" w:rsidRDefault="00D74F7F" w:rsidP="00D74F7F">
            <w:pPr>
              <w:rPr>
                <w:rFonts w:eastAsia="宋体"/>
                <w:sz w:val="20"/>
                <w:szCs w:val="20"/>
                <w:lang w:eastAsia="zh-CN"/>
              </w:rPr>
            </w:pPr>
            <w:r>
              <w:rPr>
                <w:rFonts w:eastAsia="宋体"/>
                <w:sz w:val="20"/>
                <w:szCs w:val="20"/>
                <w:lang w:eastAsia="zh-CN"/>
              </w:rPr>
              <w:t xml:space="preserve">It depends whether we have separated or combined procedure of session management for BC and MC. </w:t>
            </w:r>
          </w:p>
        </w:tc>
      </w:tr>
    </w:tbl>
    <w:p w14:paraId="1BCC9EF8" w14:textId="77777777" w:rsidR="00D81F42" w:rsidRDefault="00D81F42">
      <w:pPr>
        <w:rPr>
          <w:ins w:id="98" w:author="Huawei" w:date="2021-11-09T20:32:00Z"/>
          <w:b/>
          <w:sz w:val="20"/>
          <w:szCs w:val="20"/>
          <w:lang w:eastAsia="zh-CN"/>
        </w:rPr>
      </w:pPr>
    </w:p>
    <w:p w14:paraId="371DA662" w14:textId="5C319F48" w:rsidR="00926F93" w:rsidRPr="00077D38" w:rsidRDefault="00926F93" w:rsidP="00926F93">
      <w:pPr>
        <w:rPr>
          <w:ins w:id="99" w:author="Huawei" w:date="2021-11-09T20:32:00Z"/>
          <w:sz w:val="20"/>
          <w:szCs w:val="20"/>
          <w:lang w:eastAsia="zh-CN"/>
        </w:rPr>
      </w:pPr>
      <w:ins w:id="100" w:author="Huawei" w:date="2021-11-09T20:32:00Z">
        <w:r w:rsidRPr="00077D38">
          <w:rPr>
            <w:sz w:val="20"/>
            <w:szCs w:val="20"/>
            <w:lang w:eastAsia="zh-CN"/>
          </w:rPr>
          <w:t xml:space="preserve">Summary: 3 companies FFS, </w:t>
        </w:r>
        <w:r>
          <w:rPr>
            <w:sz w:val="20"/>
            <w:szCs w:val="20"/>
            <w:lang w:eastAsia="zh-CN"/>
          </w:rPr>
          <w:t>5</w:t>
        </w:r>
        <w:r w:rsidRPr="00077D38">
          <w:rPr>
            <w:sz w:val="20"/>
            <w:szCs w:val="20"/>
            <w:lang w:eastAsia="zh-CN"/>
          </w:rPr>
          <w:t xml:space="preserve"> companies FFS.</w:t>
        </w:r>
      </w:ins>
    </w:p>
    <w:p w14:paraId="0784D38C" w14:textId="77777777" w:rsidR="00926F93" w:rsidRPr="00077D38" w:rsidRDefault="00926F93" w:rsidP="00926F93">
      <w:pPr>
        <w:rPr>
          <w:ins w:id="101" w:author="Huawei" w:date="2021-11-09T20:32:00Z"/>
          <w:sz w:val="20"/>
          <w:szCs w:val="20"/>
          <w:lang w:eastAsia="zh-CN"/>
        </w:rPr>
      </w:pPr>
      <w:ins w:id="102" w:author="Huawei" w:date="2021-11-09T20:32:00Z">
        <w:r w:rsidRPr="00077D38">
          <w:rPr>
            <w:sz w:val="20"/>
            <w:szCs w:val="20"/>
            <w:lang w:eastAsia="zh-CN"/>
          </w:rPr>
          <w:t>Proposal: still FFS.</w:t>
        </w:r>
      </w:ins>
    </w:p>
    <w:p w14:paraId="5452D104" w14:textId="77777777" w:rsidR="00926F93" w:rsidRDefault="00926F93">
      <w:pPr>
        <w:rPr>
          <w:ins w:id="103" w:author="Huawei" w:date="2021-11-09T20:32:00Z"/>
          <w:b/>
          <w:sz w:val="20"/>
          <w:szCs w:val="20"/>
          <w:lang w:eastAsia="zh-CN"/>
        </w:rPr>
      </w:pPr>
    </w:p>
    <w:p w14:paraId="0829653E" w14:textId="77777777" w:rsidR="00926F93" w:rsidRDefault="00926F93">
      <w:pPr>
        <w:rPr>
          <w:b/>
          <w:sz w:val="20"/>
          <w:szCs w:val="20"/>
          <w:lang w:eastAsia="zh-CN"/>
        </w:rPr>
      </w:pPr>
    </w:p>
    <w:p w14:paraId="13FB443F" w14:textId="77777777" w:rsidR="00D81F42" w:rsidRDefault="00D74F7F">
      <w:pPr>
        <w:rPr>
          <w:sz w:val="20"/>
          <w:szCs w:val="20"/>
          <w:lang w:eastAsia="zh-CN"/>
        </w:rPr>
      </w:pPr>
      <w:r>
        <w:rPr>
          <w:sz w:val="20"/>
          <w:szCs w:val="20"/>
          <w:lang w:eastAsia="zh-CN"/>
        </w:rPr>
        <w:t xml:space="preserve">It was agreed in RAN3 that </w:t>
      </w:r>
    </w:p>
    <w:p w14:paraId="2975E88C" w14:textId="77777777" w:rsidR="00D81F42" w:rsidRDefault="00D74F7F">
      <w:pPr>
        <w:rPr>
          <w:rFonts w:ascii="Calibri" w:eastAsia="宋体" w:hAnsi="Calibri" w:cs="Calibri"/>
          <w:b/>
          <w:color w:val="008000"/>
          <w:sz w:val="18"/>
          <w:lang w:eastAsia="en-US"/>
        </w:rPr>
      </w:pPr>
      <w:r>
        <w:rPr>
          <w:rFonts w:ascii="Calibri" w:eastAsia="宋体" w:hAnsi="Calibri" w:cs="Calibri"/>
          <w:b/>
          <w:color w:val="008000"/>
          <w:sz w:val="18"/>
          <w:lang w:eastAsia="en-US"/>
        </w:rPr>
        <w:t>Include basic MBS Session related information (at least MBS Session ID, associated QoS flows) in the NGAP SMF transparent containers in the PDU Session Resource messages, where appropriate.</w:t>
      </w:r>
    </w:p>
    <w:p w14:paraId="2B671D86" w14:textId="77777777" w:rsidR="00D81F42" w:rsidRDefault="00D74F7F">
      <w:pPr>
        <w:rPr>
          <w:rFonts w:ascii="Calibri" w:hAnsi="Calibri" w:cs="Calibri"/>
          <w:b/>
          <w:color w:val="008000"/>
          <w:sz w:val="18"/>
          <w:lang w:eastAsia="en-US"/>
        </w:rPr>
      </w:pPr>
      <w:r>
        <w:rPr>
          <w:rFonts w:ascii="Calibri" w:hAnsi="Calibri" w:cs="Calibri"/>
          <w:b/>
          <w:color w:val="008000"/>
          <w:sz w:val="18"/>
          <w:lang w:eastAsia="en-US"/>
        </w:rPr>
        <w:t>About providing mapped QoS flow and associated QoS flow information from CN to RAN, update UE associated NGAP: PDU</w:t>
      </w:r>
      <w:r>
        <w:rPr>
          <w:rFonts w:ascii="Calibri" w:hAnsi="Calibri" w:cs="Calibri"/>
          <w:b/>
          <w:i/>
          <w:color w:val="008000"/>
          <w:sz w:val="18"/>
          <w:lang w:eastAsia="en-US"/>
        </w:rPr>
        <w:t xml:space="preserve"> Session Resource Modify Request Transfer </w:t>
      </w:r>
      <w:r>
        <w:rPr>
          <w:rFonts w:ascii="Calibri" w:hAnsi="Calibri" w:cs="Calibri"/>
          <w:b/>
          <w:color w:val="008000"/>
          <w:sz w:val="18"/>
          <w:lang w:eastAsia="en-US"/>
        </w:rPr>
        <w:t xml:space="preserve">IE and </w:t>
      </w:r>
      <w:r>
        <w:rPr>
          <w:rFonts w:ascii="Calibri" w:hAnsi="Calibri" w:cs="Calibri"/>
          <w:b/>
          <w:i/>
          <w:color w:val="008000"/>
          <w:sz w:val="18"/>
          <w:lang w:eastAsia="en-US"/>
        </w:rPr>
        <w:t>PDU Session Resource Setup Request Transfer</w:t>
      </w:r>
      <w:r>
        <w:rPr>
          <w:rFonts w:ascii="Calibri" w:hAnsi="Calibri" w:cs="Calibri"/>
          <w:b/>
          <w:color w:val="008000"/>
          <w:sz w:val="18"/>
          <w:lang w:eastAsia="en-US"/>
        </w:rPr>
        <w:t xml:space="preserve"> IE. </w:t>
      </w:r>
    </w:p>
    <w:p w14:paraId="2DE46F47" w14:textId="77777777" w:rsidR="00D81F42" w:rsidRDefault="00D74F7F">
      <w:pPr>
        <w:rPr>
          <w:rFonts w:eastAsiaTheme="minorEastAsia"/>
          <w:sz w:val="20"/>
          <w:szCs w:val="20"/>
          <w:lang w:eastAsia="zh-CN"/>
        </w:rPr>
      </w:pPr>
      <w:r>
        <w:rPr>
          <w:rFonts w:eastAsiaTheme="minorEastAsia"/>
          <w:sz w:val="20"/>
          <w:szCs w:val="20"/>
          <w:lang w:eastAsia="zh-CN"/>
        </w:rPr>
        <w:t>Therefore, besides these MBS context information already agreed to be included in the SMF containers of the PDU Session Modify</w:t>
      </w:r>
      <w:r>
        <w:rPr>
          <w:rFonts w:eastAsiaTheme="minorEastAsia" w:hint="eastAsia"/>
          <w:sz w:val="20"/>
          <w:szCs w:val="20"/>
          <w:lang w:eastAsia="zh-CN"/>
        </w:rPr>
        <w:t>/</w:t>
      </w:r>
      <w:r>
        <w:rPr>
          <w:rFonts w:eastAsiaTheme="minorEastAsia"/>
          <w:sz w:val="20"/>
          <w:szCs w:val="20"/>
          <w:lang w:eastAsia="zh-CN"/>
        </w:rPr>
        <w:t>Setup procedures, the only thing seems left is the full Service Area information (list of (area session id and cell/TAI list) ) and QoS profiles.</w:t>
      </w:r>
    </w:p>
    <w:p w14:paraId="2F8DC937" w14:textId="77777777" w:rsidR="00D81F42" w:rsidRDefault="00D74F7F">
      <w:pPr>
        <w:rPr>
          <w:rFonts w:eastAsiaTheme="minorEastAsia"/>
          <w:sz w:val="20"/>
          <w:szCs w:val="20"/>
          <w:lang w:eastAsia="zh-CN"/>
        </w:rPr>
      </w:pPr>
      <w:r>
        <w:rPr>
          <w:rFonts w:eastAsiaTheme="minorEastAsia"/>
          <w:sz w:val="20"/>
          <w:szCs w:val="20"/>
          <w:lang w:eastAsia="zh-CN"/>
        </w:rPr>
        <w:t>It is noticed that in TS 23.247 section 7.2.1.4, the QoS flow information is included in the distribution setup response message.</w:t>
      </w:r>
    </w:p>
    <w:tbl>
      <w:tblPr>
        <w:tblStyle w:val="ab"/>
        <w:tblW w:w="0" w:type="auto"/>
        <w:shd w:val="pct5" w:color="auto" w:fill="auto"/>
        <w:tblLook w:val="04A0" w:firstRow="1" w:lastRow="0" w:firstColumn="1" w:lastColumn="0" w:noHBand="0" w:noVBand="1"/>
      </w:tblPr>
      <w:tblGrid>
        <w:gridCol w:w="9205"/>
      </w:tblGrid>
      <w:tr w:rsidR="00D81F42" w14:paraId="071F472C" w14:textId="77777777">
        <w:tc>
          <w:tcPr>
            <w:tcW w:w="9205" w:type="dxa"/>
            <w:shd w:val="pct5" w:color="auto" w:fill="auto"/>
          </w:tcPr>
          <w:p w14:paraId="6D6D1553" w14:textId="77777777" w:rsidR="00D81F42" w:rsidRDefault="00D74F7F">
            <w:pPr>
              <w:pStyle w:val="TH"/>
              <w:spacing w:before="0" w:after="0"/>
            </w:pPr>
            <w:r>
              <w:t xml:space="preserve"> </w:t>
            </w:r>
            <w:r>
              <w:rPr>
                <w:szCs w:val="21"/>
              </w:rPr>
              <w:t xml:space="preserve"> </w:t>
            </w:r>
            <w:r>
              <w:rPr>
                <w:noProof/>
                <w:lang w:val="en-US" w:eastAsia="zh-CN"/>
              </w:rPr>
              <w:drawing>
                <wp:inline distT="0" distB="0" distL="0" distR="0" wp14:anchorId="50B39A2E" wp14:editId="152EB101">
                  <wp:extent cx="3964305" cy="22974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79077" cy="2306267"/>
                          </a:xfrm>
                          <a:prstGeom prst="rect">
                            <a:avLst/>
                          </a:prstGeom>
                        </pic:spPr>
                      </pic:pic>
                    </a:graphicData>
                  </a:graphic>
                </wp:inline>
              </w:drawing>
            </w:r>
          </w:p>
          <w:p w14:paraId="0CD802E6" w14:textId="77777777" w:rsidR="00D81F42" w:rsidRDefault="00D74F7F">
            <w:pPr>
              <w:pStyle w:val="B1"/>
              <w:spacing w:after="0"/>
            </w:pPr>
            <w:r>
              <w:t>6.</w:t>
            </w:r>
            <w:r>
              <w:tab/>
              <w:t>The MB-SMF sends Nmbsmf_MBSSession_ContextUpdate</w:t>
            </w:r>
            <w:r>
              <w:rPr>
                <w:lang w:eastAsia="zh-CN"/>
              </w:rPr>
              <w:t xml:space="preserve"> </w:t>
            </w:r>
            <w:r>
              <w:t xml:space="preserve">response </w:t>
            </w:r>
            <w:r>
              <w:rPr>
                <w:rFonts w:hint="eastAsia"/>
                <w:lang w:eastAsia="zh-CN"/>
              </w:rPr>
              <w:t>(</w:t>
            </w:r>
            <w:r>
              <w:rPr>
                <w:lang w:eastAsia="zh-CN"/>
              </w:rPr>
              <w:t>MBS Session ID,</w:t>
            </w:r>
            <w:r>
              <w:rPr>
                <w:rFonts w:hint="eastAsia"/>
                <w:lang w:eastAsia="zh-CN"/>
              </w:rPr>
              <w:t xml:space="preserve"> </w:t>
            </w:r>
            <w:r>
              <w:rPr>
                <w:lang w:eastAsia="zh-CN"/>
              </w:rPr>
              <w:t xml:space="preserve">N2 SM information ([TMGI], </w:t>
            </w:r>
            <w:r>
              <w:rPr>
                <w:highlight w:val="yellow"/>
              </w:rPr>
              <w:t>multicast QoS flow information</w:t>
            </w:r>
            <w:r>
              <w:rPr>
                <w:rFonts w:hint="eastAsia"/>
                <w:lang w:eastAsia="zh-CN"/>
              </w:rPr>
              <w:t>, [transport multicast address], [multicast Tunnel Info])</w:t>
            </w:r>
            <w:r>
              <w:rPr>
                <w:lang w:eastAsia="zh-CN"/>
              </w:rPr>
              <w:t>)</w:t>
            </w:r>
            <w:r>
              <w:rPr>
                <w:rFonts w:hint="eastAsia"/>
                <w:lang w:eastAsia="zh-CN"/>
              </w:rPr>
              <w:t xml:space="preserve"> </w:t>
            </w:r>
            <w:r>
              <w:t xml:space="preserve">to the AMF. If </w:t>
            </w:r>
            <w:r>
              <w:rPr>
                <w:rFonts w:hint="eastAsia"/>
                <w:lang w:eastAsia="zh-CN"/>
              </w:rPr>
              <w:t>the MB-SMF</w:t>
            </w:r>
            <w:r>
              <w:t xml:space="preserve"> did not receive </w:t>
            </w:r>
            <w:r>
              <w:rPr>
                <w:rFonts w:hint="eastAsia"/>
                <w:lang w:eastAsia="zh-CN"/>
              </w:rPr>
              <w:t>unicast Tunnel Info</w:t>
            </w:r>
            <w:r>
              <w:t xml:space="preserve"> in step 3, it provides the transport multicast address</w:t>
            </w:r>
            <w:r>
              <w:rPr>
                <w:rFonts w:hint="eastAsia"/>
                <w:lang w:eastAsia="zh-CN"/>
              </w:rPr>
              <w:t xml:space="preserve"> (e.g. a LL SSM)</w:t>
            </w:r>
            <w:r>
              <w:t xml:space="preserve"> </w:t>
            </w:r>
            <w:r>
              <w:rPr>
                <w:rFonts w:hint="eastAsia"/>
                <w:lang w:eastAsia="zh-CN"/>
              </w:rPr>
              <w:t>and</w:t>
            </w:r>
            <w:r>
              <w:t xml:space="preserve"> a GTP tunnel endpoint for multicast transport of the shared delivery.</w:t>
            </w:r>
          </w:p>
          <w:p w14:paraId="55F3DAD7" w14:textId="77777777" w:rsidR="00D81F42" w:rsidRDefault="00D74F7F">
            <w:pPr>
              <w:pStyle w:val="B1"/>
              <w:spacing w:after="0"/>
              <w:rPr>
                <w:rFonts w:eastAsiaTheme="minorEastAsia"/>
                <w:lang w:eastAsia="zh-CN"/>
              </w:rPr>
            </w:pPr>
            <w:r>
              <w:t>7.</w:t>
            </w:r>
            <w:r>
              <w:tab/>
              <w:t xml:space="preserve">The AMF </w:t>
            </w:r>
            <w:r>
              <w:rPr>
                <w:rFonts w:hint="eastAsia"/>
                <w:lang w:eastAsia="zh-CN"/>
              </w:rPr>
              <w:t>sends an N2</w:t>
            </w:r>
            <w:r>
              <w:t xml:space="preserve"> </w:t>
            </w:r>
            <w:r>
              <w:rPr>
                <w:rFonts w:hint="eastAsia"/>
                <w:lang w:eastAsia="zh-CN"/>
              </w:rPr>
              <w:t>MBS Session</w:t>
            </w:r>
            <w:r>
              <w:t xml:space="preserve"> response </w:t>
            </w:r>
            <w:r>
              <w:rPr>
                <w:rFonts w:hint="eastAsia"/>
                <w:lang w:eastAsia="zh-CN"/>
              </w:rPr>
              <w:t xml:space="preserve">(MBS Session ID, </w:t>
            </w:r>
            <w:r>
              <w:rPr>
                <w:rFonts w:hint="eastAsia"/>
                <w:highlight w:val="yellow"/>
                <w:lang w:eastAsia="zh-CN"/>
              </w:rPr>
              <w:t>N2 SM information</w:t>
            </w:r>
            <w:r>
              <w:rPr>
                <w:rFonts w:hint="eastAsia"/>
                <w:lang w:eastAsia="zh-CN"/>
              </w:rPr>
              <w:t xml:space="preserve">) </w:t>
            </w:r>
            <w:r>
              <w:t xml:space="preserve">to the </w:t>
            </w:r>
            <w:r>
              <w:rPr>
                <w:rFonts w:hint="eastAsia"/>
                <w:lang w:eastAsia="zh-CN"/>
              </w:rPr>
              <w:t>NG-</w:t>
            </w:r>
            <w:r>
              <w:t xml:space="preserve">RAN node. If the </w:t>
            </w:r>
            <w:r>
              <w:rPr>
                <w:rFonts w:hint="eastAsia"/>
                <w:lang w:eastAsia="zh-CN"/>
              </w:rPr>
              <w:t>NG-</w:t>
            </w:r>
            <w:r>
              <w:t>RAN node receive</w:t>
            </w:r>
            <w:r>
              <w:rPr>
                <w:rFonts w:hint="eastAsia"/>
                <w:lang w:eastAsia="zh-CN"/>
              </w:rPr>
              <w:t>s</w:t>
            </w:r>
            <w:r>
              <w:t xml:space="preserve"> the transport multicast address </w:t>
            </w:r>
            <w:r>
              <w:rPr>
                <w:rFonts w:hint="eastAsia"/>
                <w:lang w:eastAsia="zh-CN"/>
              </w:rPr>
              <w:t>and multicast Tunnel Info</w:t>
            </w:r>
            <w:r>
              <w:t xml:space="preserve"> of the shared delivery, it uses the transport multicast address to join the multicast transport distribution.</w:t>
            </w:r>
          </w:p>
        </w:tc>
      </w:tr>
    </w:tbl>
    <w:p w14:paraId="55FA0706" w14:textId="77777777" w:rsidR="00D81F42" w:rsidRDefault="00D81F42">
      <w:pPr>
        <w:rPr>
          <w:rFonts w:eastAsiaTheme="minorEastAsia"/>
          <w:sz w:val="20"/>
          <w:szCs w:val="20"/>
          <w:lang w:val="en-GB" w:eastAsia="zh-CN"/>
        </w:rPr>
      </w:pPr>
    </w:p>
    <w:p w14:paraId="73EC592D" w14:textId="77777777" w:rsidR="00D81F42" w:rsidRDefault="00D74F7F">
      <w:r>
        <w:rPr>
          <w:b/>
          <w:sz w:val="20"/>
          <w:szCs w:val="20"/>
          <w:lang w:eastAsia="zh-CN"/>
        </w:rPr>
        <w:t>Question 2-5:</w:t>
      </w:r>
      <w:r>
        <w:rPr>
          <w:rFonts w:eastAsiaTheme="minorEastAsia"/>
          <w:b/>
          <w:sz w:val="20"/>
          <w:szCs w:val="20"/>
          <w:lang w:eastAsia="zh-CN"/>
        </w:rPr>
        <w:t xml:space="preserve"> How to provide the other </w:t>
      </w:r>
      <w:r>
        <w:rPr>
          <w:b/>
          <w:sz w:val="20"/>
          <w:szCs w:val="20"/>
          <w:lang w:eastAsia="zh-CN"/>
        </w:rPr>
        <w:t>Multicast MBS Context information (i.e. full Service Area, QoS profiles) from CN to RAN?</w:t>
      </w:r>
      <w:r>
        <w:t xml:space="preserve"> </w:t>
      </w:r>
    </w:p>
    <w:p w14:paraId="4D26180C" w14:textId="77777777" w:rsidR="00D81F42" w:rsidRDefault="00D74F7F">
      <w:r>
        <w:lastRenderedPageBreak/>
        <w:t>Option 1: SMF container in the PDU Session Modify</w:t>
      </w:r>
      <w:r>
        <w:rPr>
          <w:rFonts w:hint="eastAsia"/>
        </w:rPr>
        <w:t>/</w:t>
      </w:r>
      <w:r>
        <w:t>Setup, at least for the first UE</w:t>
      </w:r>
    </w:p>
    <w:p w14:paraId="49755236" w14:textId="77777777" w:rsidR="00D81F42" w:rsidRDefault="00D74F7F">
      <w:r>
        <w:t xml:space="preserve">Option 2: </w:t>
      </w:r>
      <w:bookmarkStart w:id="104" w:name="OLE_LINK189"/>
      <w:r>
        <w:t>Multicast Session Update</w:t>
      </w:r>
      <w:bookmarkEnd w:id="104"/>
      <w:r>
        <w:t xml:space="preserve"> procedure</w:t>
      </w:r>
    </w:p>
    <w:p w14:paraId="34DFB0E4" w14:textId="77777777" w:rsidR="00D81F42" w:rsidRDefault="00D74F7F">
      <w:r>
        <w:t>Option 3: Multicast Distribution Setup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532"/>
        <w:gridCol w:w="6168"/>
      </w:tblGrid>
      <w:tr w:rsidR="00D81F42" w14:paraId="49F1CD43" w14:textId="77777777">
        <w:tc>
          <w:tcPr>
            <w:tcW w:w="1505" w:type="dxa"/>
            <w:shd w:val="clear" w:color="auto" w:fill="auto"/>
          </w:tcPr>
          <w:p w14:paraId="0491FB6A" w14:textId="77777777" w:rsidR="00D81F42" w:rsidRDefault="00D74F7F">
            <w:pPr>
              <w:rPr>
                <w:rFonts w:eastAsia="宋体"/>
                <w:sz w:val="20"/>
                <w:szCs w:val="20"/>
                <w:lang w:eastAsia="zh-CN"/>
              </w:rPr>
            </w:pPr>
            <w:r>
              <w:rPr>
                <w:rFonts w:eastAsia="宋体"/>
                <w:sz w:val="20"/>
                <w:szCs w:val="20"/>
                <w:lang w:eastAsia="zh-CN"/>
              </w:rPr>
              <w:t>Company</w:t>
            </w:r>
          </w:p>
        </w:tc>
        <w:tc>
          <w:tcPr>
            <w:tcW w:w="1532" w:type="dxa"/>
          </w:tcPr>
          <w:p w14:paraId="6F66CA27"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8" w:type="dxa"/>
            <w:shd w:val="clear" w:color="auto" w:fill="auto"/>
          </w:tcPr>
          <w:p w14:paraId="5566204B" w14:textId="77777777" w:rsidR="00D81F42" w:rsidRDefault="00D74F7F">
            <w:pPr>
              <w:rPr>
                <w:rFonts w:eastAsia="宋体"/>
                <w:sz w:val="20"/>
                <w:szCs w:val="20"/>
                <w:lang w:eastAsia="zh-CN"/>
              </w:rPr>
            </w:pPr>
            <w:r>
              <w:rPr>
                <w:rFonts w:eastAsia="宋体"/>
                <w:sz w:val="20"/>
                <w:szCs w:val="20"/>
                <w:lang w:eastAsia="zh-CN"/>
              </w:rPr>
              <w:t>Comment</w:t>
            </w:r>
          </w:p>
        </w:tc>
      </w:tr>
      <w:tr w:rsidR="00D81F42" w14:paraId="3F9BF71D" w14:textId="77777777">
        <w:tc>
          <w:tcPr>
            <w:tcW w:w="1505" w:type="dxa"/>
            <w:shd w:val="clear" w:color="auto" w:fill="auto"/>
          </w:tcPr>
          <w:p w14:paraId="5C5C7262" w14:textId="77777777" w:rsidR="00D81F42" w:rsidRDefault="00D74F7F">
            <w:pPr>
              <w:rPr>
                <w:rFonts w:eastAsia="宋体"/>
                <w:sz w:val="20"/>
                <w:szCs w:val="20"/>
                <w:lang w:eastAsia="zh-CN"/>
              </w:rPr>
            </w:pPr>
            <w:ins w:id="105" w:author="Huawei" w:date="2021-11-05T13:27:00Z">
              <w:r>
                <w:rPr>
                  <w:rFonts w:eastAsia="宋体" w:hint="eastAsia"/>
                  <w:sz w:val="20"/>
                  <w:szCs w:val="20"/>
                  <w:lang w:eastAsia="zh-CN"/>
                </w:rPr>
                <w:t>H</w:t>
              </w:r>
              <w:r>
                <w:rPr>
                  <w:rFonts w:eastAsia="宋体"/>
                  <w:sz w:val="20"/>
                  <w:szCs w:val="20"/>
                  <w:lang w:eastAsia="zh-CN"/>
                </w:rPr>
                <w:t>uawei</w:t>
              </w:r>
            </w:ins>
          </w:p>
        </w:tc>
        <w:tc>
          <w:tcPr>
            <w:tcW w:w="1532" w:type="dxa"/>
          </w:tcPr>
          <w:p w14:paraId="619CFAC8" w14:textId="77777777" w:rsidR="00D81F42" w:rsidRDefault="00D74F7F">
            <w:pPr>
              <w:rPr>
                <w:rFonts w:eastAsia="宋体"/>
                <w:sz w:val="20"/>
                <w:szCs w:val="20"/>
                <w:lang w:eastAsia="zh-CN"/>
              </w:rPr>
            </w:pPr>
            <w:ins w:id="106" w:author="Huawei" w:date="2021-11-05T15:22:00Z">
              <w:r>
                <w:rPr>
                  <w:rFonts w:eastAsia="宋体"/>
                  <w:sz w:val="20"/>
                  <w:szCs w:val="20"/>
                  <w:lang w:eastAsia="zh-CN"/>
                </w:rPr>
                <w:t>3</w:t>
              </w:r>
            </w:ins>
          </w:p>
        </w:tc>
        <w:tc>
          <w:tcPr>
            <w:tcW w:w="6168" w:type="dxa"/>
            <w:shd w:val="clear" w:color="auto" w:fill="auto"/>
          </w:tcPr>
          <w:p w14:paraId="5E4DBB0C" w14:textId="77777777" w:rsidR="00D81F42" w:rsidRDefault="00D74F7F">
            <w:pPr>
              <w:rPr>
                <w:ins w:id="107" w:author="Huawei" w:date="2021-11-05T13:27:00Z"/>
                <w:rFonts w:eastAsia="宋体"/>
                <w:sz w:val="20"/>
                <w:szCs w:val="20"/>
                <w:lang w:eastAsia="zh-CN"/>
              </w:rPr>
            </w:pPr>
            <w:ins w:id="108" w:author="Huawei" w:date="2021-11-05T13:27:00Z">
              <w:r>
                <w:rPr>
                  <w:rFonts w:eastAsia="宋体"/>
                  <w:sz w:val="20"/>
                  <w:szCs w:val="20"/>
                  <w:lang w:eastAsia="zh-CN"/>
                </w:rPr>
                <w:t>For MC, by default, theses information should be provided to the gNB in the SMF containers in the PDU Session Modify</w:t>
              </w:r>
              <w:r>
                <w:rPr>
                  <w:rFonts w:eastAsia="宋体" w:hint="eastAsia"/>
                  <w:sz w:val="20"/>
                  <w:szCs w:val="20"/>
                  <w:lang w:eastAsia="zh-CN"/>
                </w:rPr>
                <w:t>/Setup</w:t>
              </w:r>
              <w:r>
                <w:rPr>
                  <w:rFonts w:eastAsia="宋体"/>
                  <w:sz w:val="20"/>
                  <w:szCs w:val="20"/>
                  <w:lang w:eastAsia="zh-CN"/>
                </w:rPr>
                <w:t>, at least for the first UE joining the session.</w:t>
              </w:r>
            </w:ins>
          </w:p>
          <w:p w14:paraId="670DA6E1" w14:textId="77777777" w:rsidR="00D81F42" w:rsidRDefault="00D74F7F">
            <w:pPr>
              <w:rPr>
                <w:ins w:id="109" w:author="Huawei" w:date="2021-11-05T14:45:00Z"/>
                <w:rFonts w:eastAsia="宋体"/>
                <w:sz w:val="20"/>
                <w:szCs w:val="20"/>
                <w:lang w:eastAsia="zh-CN"/>
              </w:rPr>
            </w:pPr>
            <w:ins w:id="110" w:author="Huawei" w:date="2021-11-05T14:31:00Z">
              <w:r>
                <w:rPr>
                  <w:rFonts w:eastAsia="宋体"/>
                  <w:sz w:val="20"/>
                  <w:szCs w:val="20"/>
                  <w:lang w:eastAsia="zh-CN"/>
                </w:rPr>
                <w:t>Considering that theses information a common for all UEs, it is more efficient to carry them in option 2/3 comparing with option 1 to all UEs</w:t>
              </w:r>
            </w:ins>
            <w:ins w:id="111" w:author="Huawei" w:date="2021-11-05T14:32:00Z">
              <w:r>
                <w:rPr>
                  <w:rFonts w:eastAsia="宋体"/>
                  <w:sz w:val="20"/>
                  <w:szCs w:val="20"/>
                  <w:lang w:eastAsia="zh-CN"/>
                </w:rPr>
                <w:t>.</w:t>
              </w:r>
            </w:ins>
          </w:p>
          <w:p w14:paraId="11C7F8AE" w14:textId="77777777" w:rsidR="00D81F42" w:rsidRDefault="00D74F7F">
            <w:pPr>
              <w:rPr>
                <w:rFonts w:eastAsia="宋体"/>
                <w:sz w:val="20"/>
                <w:szCs w:val="20"/>
                <w:lang w:eastAsia="zh-CN"/>
              </w:rPr>
            </w:pPr>
            <w:ins w:id="112" w:author="Huawei" w:date="2021-11-05T15:23:00Z">
              <w:r>
                <w:rPr>
                  <w:rFonts w:eastAsia="宋体"/>
                  <w:sz w:val="20"/>
                  <w:szCs w:val="20"/>
                  <w:lang w:eastAsia="zh-CN"/>
                </w:rPr>
                <w:t>A</w:t>
              </w:r>
            </w:ins>
            <w:ins w:id="113" w:author="Huawei" w:date="2021-11-05T15:22:00Z">
              <w:r>
                <w:rPr>
                  <w:rFonts w:eastAsia="宋体"/>
                  <w:sz w:val="20"/>
                  <w:szCs w:val="20"/>
                  <w:lang w:eastAsia="zh-CN"/>
                </w:rPr>
                <w:t>s 2) will in</w:t>
              </w:r>
            </w:ins>
            <w:ins w:id="114" w:author="Huawei" w:date="2021-11-05T15:23:00Z">
              <w:r>
                <w:rPr>
                  <w:rFonts w:eastAsia="宋体"/>
                  <w:sz w:val="20"/>
                  <w:szCs w:val="20"/>
                  <w:lang w:eastAsia="zh-CN"/>
                </w:rPr>
                <w:t>troduce one more step for multicast, therefore 3) is preferred</w:t>
              </w:r>
            </w:ins>
            <w:ins w:id="115" w:author="Huawei" w:date="2021-11-05T15:30:00Z">
              <w:r>
                <w:rPr>
                  <w:rFonts w:eastAsia="宋体"/>
                  <w:sz w:val="20"/>
                  <w:szCs w:val="20"/>
                  <w:lang w:eastAsia="zh-CN"/>
                </w:rPr>
                <w:t>, and 3) is aligned with SA2 spec</w:t>
              </w:r>
            </w:ins>
            <w:ins w:id="116" w:author="Huawei" w:date="2021-11-05T15:23:00Z">
              <w:r>
                <w:rPr>
                  <w:rFonts w:eastAsia="宋体"/>
                  <w:sz w:val="20"/>
                  <w:szCs w:val="20"/>
                  <w:lang w:eastAsia="zh-CN"/>
                </w:rPr>
                <w:t>.</w:t>
              </w:r>
            </w:ins>
            <w:ins w:id="117" w:author="Huawei" w:date="2021-11-05T14:45:00Z">
              <w:r>
                <w:rPr>
                  <w:rFonts w:eastAsia="宋体"/>
                  <w:sz w:val="20"/>
                  <w:szCs w:val="20"/>
                  <w:lang w:eastAsia="zh-CN"/>
                </w:rPr>
                <w:t xml:space="preserve"> </w:t>
              </w:r>
            </w:ins>
          </w:p>
        </w:tc>
      </w:tr>
      <w:tr w:rsidR="00D81F42" w14:paraId="64002EAD" w14:textId="77777777">
        <w:tc>
          <w:tcPr>
            <w:tcW w:w="1505" w:type="dxa"/>
            <w:shd w:val="clear" w:color="auto" w:fill="auto"/>
          </w:tcPr>
          <w:p w14:paraId="5D63ED73" w14:textId="77777777" w:rsidR="00D81F42" w:rsidRDefault="00D74F7F">
            <w:pPr>
              <w:rPr>
                <w:rFonts w:eastAsia="宋体"/>
                <w:sz w:val="20"/>
                <w:szCs w:val="20"/>
                <w:lang w:eastAsia="zh-CN"/>
              </w:rPr>
            </w:pPr>
            <w:ins w:id="118" w:author="CATT" w:date="2021-11-08T11:37:00Z">
              <w:r>
                <w:rPr>
                  <w:rFonts w:eastAsia="宋体" w:hint="eastAsia"/>
                  <w:sz w:val="20"/>
                  <w:szCs w:val="20"/>
                  <w:lang w:eastAsia="zh-CN"/>
                </w:rPr>
                <w:t>CATT</w:t>
              </w:r>
            </w:ins>
          </w:p>
        </w:tc>
        <w:tc>
          <w:tcPr>
            <w:tcW w:w="1532" w:type="dxa"/>
          </w:tcPr>
          <w:p w14:paraId="5D992D6B" w14:textId="77777777" w:rsidR="00D81F42" w:rsidRDefault="00D74F7F">
            <w:pPr>
              <w:rPr>
                <w:rFonts w:eastAsia="宋体"/>
                <w:sz w:val="20"/>
                <w:szCs w:val="20"/>
                <w:lang w:eastAsia="zh-CN"/>
              </w:rPr>
            </w:pPr>
            <w:ins w:id="119" w:author="CATT" w:date="2021-11-08T11:39:00Z">
              <w:r>
                <w:rPr>
                  <w:rFonts w:eastAsia="宋体"/>
                  <w:sz w:val="20"/>
                  <w:szCs w:val="20"/>
                  <w:lang w:eastAsia="zh-CN"/>
                </w:rPr>
                <w:t>O</w:t>
              </w:r>
              <w:r>
                <w:rPr>
                  <w:rFonts w:eastAsia="宋体" w:hint="eastAsia"/>
                  <w:sz w:val="20"/>
                  <w:szCs w:val="20"/>
                  <w:lang w:eastAsia="zh-CN"/>
                </w:rPr>
                <w:t>p</w:t>
              </w:r>
            </w:ins>
            <w:ins w:id="120" w:author="CATT" w:date="2021-11-08T11:40:00Z">
              <w:r>
                <w:rPr>
                  <w:rFonts w:eastAsia="宋体" w:hint="eastAsia"/>
                  <w:sz w:val="20"/>
                  <w:szCs w:val="20"/>
                  <w:lang w:eastAsia="zh-CN"/>
                </w:rPr>
                <w:t>tion 2 but</w:t>
              </w:r>
            </w:ins>
          </w:p>
        </w:tc>
        <w:tc>
          <w:tcPr>
            <w:tcW w:w="6168" w:type="dxa"/>
            <w:shd w:val="clear" w:color="auto" w:fill="auto"/>
          </w:tcPr>
          <w:p w14:paraId="58703723" w14:textId="77777777" w:rsidR="00D81F42" w:rsidRPr="00D81F42" w:rsidRDefault="00D74F7F">
            <w:pPr>
              <w:rPr>
                <w:rFonts w:eastAsiaTheme="minorEastAsia"/>
                <w:sz w:val="20"/>
                <w:szCs w:val="20"/>
                <w:lang w:eastAsia="zh-CN"/>
                <w:rPrChange w:id="121" w:author="CATT" w:date="2021-11-08T11:39:00Z">
                  <w:rPr>
                    <w:rFonts w:eastAsia="宋体"/>
                    <w:sz w:val="20"/>
                    <w:szCs w:val="20"/>
                    <w:lang w:eastAsia="zh-CN"/>
                  </w:rPr>
                </w:rPrChange>
              </w:rPr>
            </w:pPr>
            <w:ins w:id="122" w:author="CATT" w:date="2021-11-08T11:38:00Z">
              <w:r>
                <w:rPr>
                  <w:rFonts w:eastAsia="宋体" w:hint="eastAsia"/>
                  <w:sz w:val="20"/>
                  <w:szCs w:val="20"/>
                  <w:lang w:eastAsia="zh-CN"/>
                </w:rPr>
                <w:t xml:space="preserve">For the first time that MBS context is provided to NG-AN node,not sure whether it is proper to use </w:t>
              </w:r>
            </w:ins>
            <w:ins w:id="123" w:author="CATT" w:date="2021-11-08T11:39:00Z">
              <w:r>
                <w:t>Multicast Session Update</w:t>
              </w:r>
              <w:r>
                <w:rPr>
                  <w:rFonts w:eastAsiaTheme="minorEastAsia" w:hint="eastAsia"/>
                  <w:lang w:eastAsia="zh-CN"/>
                </w:rPr>
                <w:t xml:space="preserve"> p</w:t>
              </w:r>
            </w:ins>
            <w:ins w:id="124" w:author="CATT" w:date="2021-11-08T11:40:00Z">
              <w:r>
                <w:rPr>
                  <w:rFonts w:eastAsiaTheme="minorEastAsia" w:hint="eastAsia"/>
                  <w:lang w:eastAsia="zh-CN"/>
                </w:rPr>
                <w:t>r</w:t>
              </w:r>
            </w:ins>
            <w:ins w:id="125" w:author="CATT" w:date="2021-11-08T11:39:00Z">
              <w:r>
                <w:rPr>
                  <w:rFonts w:eastAsiaTheme="minorEastAsia" w:hint="eastAsia"/>
                  <w:lang w:eastAsia="zh-CN"/>
                </w:rPr>
                <w:t>ocedure</w:t>
              </w:r>
            </w:ins>
            <w:ins w:id="126" w:author="CATT" w:date="2021-11-08T11:40:00Z">
              <w:r>
                <w:rPr>
                  <w:rFonts w:eastAsiaTheme="minorEastAsia" w:hint="eastAsia"/>
                  <w:lang w:eastAsia="zh-CN"/>
                </w:rPr>
                <w:t xml:space="preserve">. </w:t>
              </w:r>
            </w:ins>
            <w:ins w:id="127" w:author="CATT" w:date="2021-11-08T11:39:00Z">
              <w:r>
                <w:rPr>
                  <w:rFonts w:eastAsiaTheme="minorEastAsia" w:hint="eastAsia"/>
                  <w:lang w:eastAsia="zh-CN"/>
                </w:rPr>
                <w:t xml:space="preserve">Nevertheless,the </w:t>
              </w:r>
              <w:r>
                <w:rPr>
                  <w:rFonts w:eastAsiaTheme="minorEastAsia"/>
                  <w:lang w:eastAsia="zh-CN"/>
                </w:rPr>
                <w:t>information</w:t>
              </w:r>
              <w:r>
                <w:rPr>
                  <w:rFonts w:eastAsiaTheme="minorEastAsia" w:hint="eastAsia"/>
                  <w:lang w:eastAsia="zh-CN"/>
                </w:rPr>
                <w:t xml:space="preserve"> </w:t>
              </w:r>
              <w:r>
                <w:rPr>
                  <w:rFonts w:eastAsiaTheme="minorEastAsia"/>
                  <w:lang w:eastAsia="zh-CN"/>
                </w:rPr>
                <w:t>included</w:t>
              </w:r>
              <w:r>
                <w:rPr>
                  <w:rFonts w:eastAsiaTheme="minorEastAsia" w:hint="eastAsia"/>
                  <w:lang w:eastAsia="zh-CN"/>
                </w:rPr>
                <w:t xml:space="preserve"> in the procedure should be the same as the information provided in </w:t>
              </w:r>
              <w:r>
                <w:t>Multicast Session Update</w:t>
              </w:r>
              <w:r>
                <w:rPr>
                  <w:rFonts w:eastAsiaTheme="minorEastAsia" w:hint="eastAsia"/>
                  <w:lang w:eastAsia="zh-CN"/>
                </w:rPr>
                <w:t xml:space="preserve"> peocedure</w:t>
              </w:r>
            </w:ins>
          </w:p>
        </w:tc>
      </w:tr>
      <w:tr w:rsidR="00D81F42" w14:paraId="3475D313" w14:textId="77777777">
        <w:tc>
          <w:tcPr>
            <w:tcW w:w="1505" w:type="dxa"/>
            <w:shd w:val="clear" w:color="auto" w:fill="auto"/>
          </w:tcPr>
          <w:p w14:paraId="760B9170" w14:textId="77777777" w:rsidR="00D81F42" w:rsidRDefault="00D74F7F">
            <w:pPr>
              <w:rPr>
                <w:rFonts w:eastAsia="宋体"/>
                <w:sz w:val="20"/>
                <w:szCs w:val="20"/>
                <w:lang w:eastAsia="zh-CN"/>
              </w:rPr>
            </w:pPr>
            <w:ins w:id="128" w:author="samsung" w:date="2021-11-08T14:50:00Z">
              <w:r>
                <w:rPr>
                  <w:rFonts w:eastAsia="宋体" w:hint="eastAsia"/>
                  <w:sz w:val="20"/>
                  <w:szCs w:val="20"/>
                  <w:lang w:eastAsia="zh-CN"/>
                </w:rPr>
                <w:t>S</w:t>
              </w:r>
              <w:r>
                <w:rPr>
                  <w:rFonts w:eastAsia="宋体"/>
                  <w:sz w:val="20"/>
                  <w:szCs w:val="20"/>
                  <w:lang w:eastAsia="zh-CN"/>
                </w:rPr>
                <w:t>amsung</w:t>
              </w:r>
            </w:ins>
          </w:p>
        </w:tc>
        <w:tc>
          <w:tcPr>
            <w:tcW w:w="1532" w:type="dxa"/>
          </w:tcPr>
          <w:p w14:paraId="34D779C9" w14:textId="77777777" w:rsidR="00D81F42" w:rsidRDefault="00D81F42">
            <w:pPr>
              <w:rPr>
                <w:rFonts w:eastAsia="宋体"/>
                <w:sz w:val="20"/>
                <w:szCs w:val="20"/>
                <w:lang w:eastAsia="zh-CN"/>
              </w:rPr>
            </w:pPr>
          </w:p>
        </w:tc>
        <w:tc>
          <w:tcPr>
            <w:tcW w:w="6168" w:type="dxa"/>
            <w:shd w:val="clear" w:color="auto" w:fill="auto"/>
          </w:tcPr>
          <w:p w14:paraId="4967F6DA" w14:textId="77777777" w:rsidR="00D81F42" w:rsidRDefault="00D74F7F">
            <w:pPr>
              <w:rPr>
                <w:rFonts w:eastAsia="宋体"/>
                <w:sz w:val="20"/>
                <w:szCs w:val="20"/>
                <w:lang w:eastAsia="zh-CN"/>
              </w:rPr>
            </w:pPr>
            <w:ins w:id="129" w:author="samsung" w:date="2021-11-08T14:50:00Z">
              <w:r>
                <w:rPr>
                  <w:rFonts w:eastAsia="宋体"/>
                  <w:sz w:val="20"/>
                  <w:szCs w:val="20"/>
                  <w:lang w:eastAsia="zh-CN"/>
                </w:rPr>
                <w:t xml:space="preserve">Option 2 is </w:t>
              </w:r>
            </w:ins>
            <w:ins w:id="130" w:author="samsung" w:date="2021-11-08T14:51:00Z">
              <w:r>
                <w:rPr>
                  <w:rFonts w:eastAsia="宋体"/>
                  <w:sz w:val="20"/>
                  <w:szCs w:val="20"/>
                  <w:lang w:eastAsia="zh-CN"/>
                </w:rPr>
                <w:t xml:space="preserve">one way but it is used when the service area is updated. For the initial configuration, there are other options not listed in above. E.g. in the </w:t>
              </w:r>
            </w:ins>
            <w:ins w:id="131" w:author="samsung" w:date="2021-11-08T14:52:00Z">
              <w:r>
                <w:rPr>
                  <w:rFonts w:eastAsia="宋体"/>
                  <w:sz w:val="20"/>
                  <w:szCs w:val="20"/>
                  <w:lang w:eastAsia="zh-CN"/>
                </w:rPr>
                <w:t xml:space="preserve">MBS Activation Request message, or in the Group paging message, the service area information can be included. </w:t>
              </w:r>
            </w:ins>
          </w:p>
        </w:tc>
      </w:tr>
      <w:tr w:rsidR="00D81F42" w14:paraId="1CB81674" w14:textId="77777777">
        <w:tc>
          <w:tcPr>
            <w:tcW w:w="1505" w:type="dxa"/>
            <w:shd w:val="clear" w:color="auto" w:fill="auto"/>
          </w:tcPr>
          <w:p w14:paraId="272F5D7D" w14:textId="77777777" w:rsidR="00D81F42" w:rsidRDefault="00D74F7F">
            <w:pPr>
              <w:rPr>
                <w:rFonts w:eastAsia="宋体"/>
                <w:sz w:val="20"/>
                <w:szCs w:val="20"/>
                <w:lang w:eastAsia="zh-CN"/>
              </w:rPr>
            </w:pPr>
            <w:r>
              <w:rPr>
                <w:rFonts w:eastAsia="宋体"/>
                <w:sz w:val="20"/>
                <w:szCs w:val="20"/>
                <w:lang w:eastAsia="zh-CN"/>
              </w:rPr>
              <w:t>Nokia</w:t>
            </w:r>
          </w:p>
        </w:tc>
        <w:tc>
          <w:tcPr>
            <w:tcW w:w="1532" w:type="dxa"/>
          </w:tcPr>
          <w:p w14:paraId="5F22593A" w14:textId="77777777" w:rsidR="00D81F42" w:rsidRDefault="00D74F7F">
            <w:pPr>
              <w:rPr>
                <w:rFonts w:eastAsia="宋体"/>
                <w:sz w:val="20"/>
                <w:szCs w:val="20"/>
                <w:lang w:eastAsia="zh-CN"/>
              </w:rPr>
            </w:pPr>
            <w:r>
              <w:rPr>
                <w:rFonts w:eastAsia="宋体"/>
                <w:sz w:val="20"/>
                <w:szCs w:val="20"/>
                <w:lang w:eastAsia="zh-CN"/>
              </w:rPr>
              <w:t>Option 1</w:t>
            </w:r>
          </w:p>
        </w:tc>
        <w:tc>
          <w:tcPr>
            <w:tcW w:w="6168" w:type="dxa"/>
            <w:shd w:val="clear" w:color="auto" w:fill="auto"/>
          </w:tcPr>
          <w:p w14:paraId="43C5F796" w14:textId="77777777" w:rsidR="00D81F42" w:rsidRDefault="00D74F7F">
            <w:pPr>
              <w:rPr>
                <w:rFonts w:eastAsia="宋体"/>
                <w:sz w:val="20"/>
                <w:szCs w:val="20"/>
                <w:lang w:eastAsia="zh-CN"/>
              </w:rPr>
            </w:pPr>
            <w:r>
              <w:rPr>
                <w:rFonts w:eastAsia="宋体"/>
                <w:sz w:val="20"/>
                <w:szCs w:val="20"/>
                <w:lang w:eastAsia="zh-CN"/>
              </w:rPr>
              <w:t>The SMF doesn’t know if it is first UE or not in the gNB so it needs to include the QoS Profile in PDU Session Modify always and at least part of the service area. We can discuss some possible optimization for the multicast area using option 3 at next meeting.</w:t>
            </w:r>
          </w:p>
        </w:tc>
      </w:tr>
      <w:tr w:rsidR="00D81F42" w14:paraId="661DE638" w14:textId="77777777">
        <w:tc>
          <w:tcPr>
            <w:tcW w:w="1505" w:type="dxa"/>
            <w:shd w:val="clear" w:color="auto" w:fill="auto"/>
          </w:tcPr>
          <w:p w14:paraId="5D421543" w14:textId="77777777" w:rsidR="00D81F42" w:rsidRDefault="00D74F7F">
            <w:pPr>
              <w:rPr>
                <w:rFonts w:eastAsia="宋体"/>
                <w:sz w:val="20"/>
                <w:szCs w:val="20"/>
                <w:lang w:eastAsia="zh-CN"/>
              </w:rPr>
            </w:pPr>
            <w:r>
              <w:rPr>
                <w:rFonts w:eastAsia="宋体"/>
                <w:sz w:val="20"/>
                <w:szCs w:val="20"/>
                <w:lang w:eastAsia="zh-CN"/>
              </w:rPr>
              <w:t>Ericsson</w:t>
            </w:r>
          </w:p>
        </w:tc>
        <w:tc>
          <w:tcPr>
            <w:tcW w:w="1532" w:type="dxa"/>
          </w:tcPr>
          <w:p w14:paraId="4B36A33A" w14:textId="77777777" w:rsidR="00D81F42" w:rsidRDefault="00D74F7F">
            <w:pPr>
              <w:rPr>
                <w:rFonts w:eastAsia="宋体"/>
                <w:sz w:val="20"/>
                <w:szCs w:val="20"/>
                <w:lang w:eastAsia="zh-CN"/>
              </w:rPr>
            </w:pPr>
            <w:r>
              <w:rPr>
                <w:rFonts w:eastAsia="宋体"/>
                <w:sz w:val="20"/>
                <w:szCs w:val="20"/>
                <w:lang w:eastAsia="zh-CN"/>
              </w:rPr>
              <w:t>Option 3 and 4</w:t>
            </w:r>
          </w:p>
        </w:tc>
        <w:tc>
          <w:tcPr>
            <w:tcW w:w="6168" w:type="dxa"/>
            <w:shd w:val="clear" w:color="auto" w:fill="auto"/>
          </w:tcPr>
          <w:p w14:paraId="0A20B387" w14:textId="77777777" w:rsidR="00D81F42" w:rsidRDefault="00D74F7F">
            <w:pPr>
              <w:rPr>
                <w:rFonts w:eastAsia="宋体"/>
                <w:sz w:val="20"/>
                <w:szCs w:val="20"/>
                <w:lang w:eastAsia="zh-CN"/>
              </w:rPr>
            </w:pPr>
            <w:r>
              <w:rPr>
                <w:rFonts w:eastAsia="宋体"/>
                <w:sz w:val="20"/>
                <w:szCs w:val="20"/>
                <w:lang w:eastAsia="zh-CN"/>
              </w:rPr>
              <w:t xml:space="preserve">For typical case of session activation, this is to be provided within the Session Activation procedure. </w:t>
            </w:r>
          </w:p>
          <w:p w14:paraId="2393F226" w14:textId="77777777" w:rsidR="00D81F42" w:rsidRDefault="00D74F7F">
            <w:pPr>
              <w:rPr>
                <w:rFonts w:eastAsia="宋体"/>
                <w:sz w:val="20"/>
                <w:szCs w:val="20"/>
                <w:lang w:eastAsia="zh-CN"/>
              </w:rPr>
            </w:pPr>
            <w:r>
              <w:rPr>
                <w:rFonts w:eastAsia="宋体"/>
                <w:sz w:val="20"/>
                <w:szCs w:val="20"/>
                <w:lang w:eastAsia="zh-CN"/>
              </w:rPr>
              <w:t>For the special case where the UE is the first to join an active session within the NG-RAN node, the idea to provide the QoS information within the Distribution Path setup response procedure is a nice one.</w:t>
            </w:r>
          </w:p>
          <w:p w14:paraId="7DBD66CE" w14:textId="77777777" w:rsidR="00D81F42" w:rsidRDefault="00D74F7F">
            <w:pPr>
              <w:rPr>
                <w:rFonts w:eastAsia="宋体"/>
                <w:sz w:val="20"/>
                <w:szCs w:val="20"/>
                <w:lang w:eastAsia="zh-CN"/>
              </w:rPr>
            </w:pPr>
            <w:r>
              <w:rPr>
                <w:rFonts w:eastAsia="宋体"/>
                <w:sz w:val="20"/>
                <w:szCs w:val="20"/>
                <w:lang w:eastAsia="zh-CN"/>
              </w:rPr>
              <w:t>This question should be also treated with the Admission Control discussion further down.</w:t>
            </w:r>
          </w:p>
        </w:tc>
      </w:tr>
      <w:tr w:rsidR="00D81F42" w14:paraId="44354B5C" w14:textId="77777777">
        <w:tc>
          <w:tcPr>
            <w:tcW w:w="1505" w:type="dxa"/>
            <w:shd w:val="clear" w:color="auto" w:fill="auto"/>
          </w:tcPr>
          <w:p w14:paraId="2415D613"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2" w:type="dxa"/>
          </w:tcPr>
          <w:p w14:paraId="74C267AC" w14:textId="77777777" w:rsidR="00D81F42" w:rsidRDefault="00D81F42">
            <w:pPr>
              <w:rPr>
                <w:rFonts w:eastAsia="宋体"/>
                <w:sz w:val="20"/>
                <w:szCs w:val="20"/>
                <w:lang w:eastAsia="zh-CN"/>
              </w:rPr>
            </w:pPr>
          </w:p>
        </w:tc>
        <w:tc>
          <w:tcPr>
            <w:tcW w:w="6168" w:type="dxa"/>
            <w:shd w:val="clear" w:color="auto" w:fill="auto"/>
          </w:tcPr>
          <w:p w14:paraId="61102A58" w14:textId="77777777" w:rsidR="00D81F42" w:rsidRDefault="00D74F7F">
            <w:pPr>
              <w:rPr>
                <w:rFonts w:eastAsia="宋体"/>
                <w:sz w:val="20"/>
                <w:szCs w:val="20"/>
                <w:lang w:eastAsia="zh-CN"/>
              </w:rPr>
            </w:pPr>
            <w:r>
              <w:rPr>
                <w:rFonts w:eastAsia="宋体"/>
                <w:sz w:val="20"/>
                <w:szCs w:val="20"/>
                <w:lang w:eastAsia="zh-CN"/>
              </w:rPr>
              <w:t xml:space="preserve">We share the same view with CATT. For the first time that MBS context is provided, it worth further discussion on which procedure should be used. </w:t>
            </w:r>
          </w:p>
        </w:tc>
      </w:tr>
      <w:tr w:rsidR="00D81F42" w14:paraId="09AB9635" w14:textId="77777777">
        <w:tc>
          <w:tcPr>
            <w:tcW w:w="1505" w:type="dxa"/>
            <w:shd w:val="clear" w:color="auto" w:fill="auto"/>
          </w:tcPr>
          <w:p w14:paraId="4B98D6A6" w14:textId="77777777" w:rsidR="00D81F42" w:rsidRDefault="00D74F7F">
            <w:pPr>
              <w:rPr>
                <w:rFonts w:eastAsia="宋体"/>
                <w:sz w:val="20"/>
                <w:szCs w:val="20"/>
                <w:lang w:eastAsia="zh-CN"/>
              </w:rPr>
            </w:pPr>
            <w:r>
              <w:rPr>
                <w:rFonts w:eastAsia="宋体"/>
                <w:sz w:val="20"/>
                <w:szCs w:val="20"/>
                <w:lang w:eastAsia="zh-CN"/>
              </w:rPr>
              <w:t>ZTE</w:t>
            </w:r>
          </w:p>
        </w:tc>
        <w:tc>
          <w:tcPr>
            <w:tcW w:w="1532" w:type="dxa"/>
          </w:tcPr>
          <w:p w14:paraId="416F6A0F" w14:textId="77777777" w:rsidR="00D81F42" w:rsidRDefault="00D74F7F">
            <w:pPr>
              <w:rPr>
                <w:rFonts w:eastAsia="宋体"/>
                <w:sz w:val="20"/>
                <w:szCs w:val="20"/>
                <w:lang w:eastAsia="zh-CN"/>
              </w:rPr>
            </w:pPr>
            <w:r>
              <w:rPr>
                <w:rFonts w:eastAsia="宋体"/>
                <w:sz w:val="20"/>
                <w:szCs w:val="20"/>
                <w:lang w:eastAsia="zh-CN"/>
              </w:rPr>
              <w:t>Slightly prefer option 1. opt3 can be further discussed</w:t>
            </w:r>
          </w:p>
        </w:tc>
        <w:tc>
          <w:tcPr>
            <w:tcW w:w="6168" w:type="dxa"/>
            <w:shd w:val="clear" w:color="auto" w:fill="auto"/>
          </w:tcPr>
          <w:p w14:paraId="6A448D6D" w14:textId="77777777" w:rsidR="00D81F42" w:rsidRDefault="00D74F7F">
            <w:pPr>
              <w:rPr>
                <w:rFonts w:eastAsia="宋体"/>
                <w:sz w:val="20"/>
                <w:szCs w:val="20"/>
                <w:lang w:eastAsia="zh-CN"/>
              </w:rPr>
            </w:pPr>
            <w:r>
              <w:rPr>
                <w:rFonts w:eastAsia="宋体"/>
                <w:sz w:val="20"/>
                <w:szCs w:val="20"/>
                <w:lang w:eastAsia="zh-CN"/>
              </w:rPr>
              <w:t xml:space="preserve">We share the same view with Nokia. SMF does not know whether the UE is the first to join the MBS session in a gNB or not. </w:t>
            </w:r>
          </w:p>
          <w:p w14:paraId="62F26F7A" w14:textId="77777777" w:rsidR="00D81F42" w:rsidRDefault="00D74F7F">
            <w:pPr>
              <w:rPr>
                <w:rFonts w:eastAsia="宋体"/>
                <w:sz w:val="20"/>
                <w:szCs w:val="20"/>
                <w:lang w:eastAsia="zh-CN"/>
              </w:rPr>
            </w:pPr>
            <w:r>
              <w:rPr>
                <w:rFonts w:eastAsia="宋体"/>
                <w:sz w:val="20"/>
                <w:szCs w:val="20"/>
                <w:lang w:eastAsia="zh-CN"/>
              </w:rPr>
              <w:t xml:space="preserve">Though based on our understanding, the multicast distribution procedure should be used for shared N3 tunnel only, we are fine to further discuss option3. </w:t>
            </w:r>
          </w:p>
        </w:tc>
      </w:tr>
      <w:tr w:rsidR="00D74F7F" w14:paraId="4C79B815" w14:textId="77777777">
        <w:tc>
          <w:tcPr>
            <w:tcW w:w="1505" w:type="dxa"/>
            <w:shd w:val="clear" w:color="auto" w:fill="auto"/>
          </w:tcPr>
          <w:p w14:paraId="177C9A51" w14:textId="1B5A0DF7"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2" w:type="dxa"/>
          </w:tcPr>
          <w:p w14:paraId="2238DE42" w14:textId="68D67899" w:rsidR="00D74F7F" w:rsidRDefault="00D74F7F" w:rsidP="00D74F7F">
            <w:pPr>
              <w:rPr>
                <w:rFonts w:eastAsia="宋体"/>
                <w:sz w:val="20"/>
                <w:szCs w:val="20"/>
                <w:lang w:eastAsia="zh-CN"/>
              </w:rPr>
            </w:pPr>
            <w:r>
              <w:rPr>
                <w:rFonts w:eastAsia="宋体"/>
                <w:sz w:val="20"/>
                <w:szCs w:val="20"/>
                <w:lang w:eastAsia="zh-CN"/>
              </w:rPr>
              <w:t>Option 2/3</w:t>
            </w:r>
          </w:p>
        </w:tc>
        <w:tc>
          <w:tcPr>
            <w:tcW w:w="6168" w:type="dxa"/>
            <w:shd w:val="clear" w:color="auto" w:fill="auto"/>
          </w:tcPr>
          <w:p w14:paraId="7AB352BB" w14:textId="06DD6472" w:rsidR="00D74F7F" w:rsidRDefault="00D74F7F" w:rsidP="00D74F7F">
            <w:pPr>
              <w:rPr>
                <w:rFonts w:eastAsia="宋体"/>
                <w:sz w:val="20"/>
                <w:szCs w:val="20"/>
                <w:lang w:eastAsia="zh-CN"/>
              </w:rPr>
            </w:pPr>
            <w:r>
              <w:rPr>
                <w:rFonts w:eastAsia="宋体"/>
                <w:sz w:val="20"/>
                <w:szCs w:val="20"/>
                <w:lang w:eastAsia="zh-CN"/>
              </w:rPr>
              <w:t xml:space="preserve">Both option 2 and 3 are workable. </w:t>
            </w:r>
          </w:p>
        </w:tc>
      </w:tr>
    </w:tbl>
    <w:p w14:paraId="16AE1E89" w14:textId="77777777" w:rsidR="00D81F42" w:rsidRDefault="00D81F42">
      <w:pPr>
        <w:rPr>
          <w:ins w:id="132" w:author="Huawei" w:date="2021-11-09T20:32:00Z"/>
        </w:rPr>
      </w:pPr>
    </w:p>
    <w:p w14:paraId="4C96CD8F" w14:textId="77777777" w:rsidR="00926F93" w:rsidRPr="00077D38" w:rsidRDefault="00926F93" w:rsidP="00926F93">
      <w:pPr>
        <w:rPr>
          <w:ins w:id="133" w:author="Huawei" w:date="2021-11-09T20:32:00Z"/>
          <w:rFonts w:eastAsiaTheme="minorEastAsia"/>
          <w:lang w:eastAsia="zh-CN"/>
          <w:rPrChange w:id="134" w:author="Huawei" w:date="2021-11-09T20:08:00Z">
            <w:rPr>
              <w:ins w:id="135" w:author="Huawei" w:date="2021-11-09T20:32:00Z"/>
            </w:rPr>
          </w:rPrChange>
        </w:rPr>
      </w:pPr>
      <w:ins w:id="136" w:author="Huawei" w:date="2021-11-09T20:32:00Z">
        <w:r>
          <w:t>Summary</w:t>
        </w:r>
        <w:r>
          <w:rPr>
            <w:rFonts w:eastAsiaTheme="minorEastAsia" w:hint="eastAsia"/>
            <w:lang w:eastAsia="zh-CN"/>
          </w:rPr>
          <w:t>:</w:t>
        </w:r>
        <w:r>
          <w:rPr>
            <w:rFonts w:eastAsiaTheme="minorEastAsia"/>
            <w:lang w:eastAsia="zh-CN"/>
          </w:rPr>
          <w:t xml:space="preserve"> to be continued next meeting.</w:t>
        </w:r>
      </w:ins>
    </w:p>
    <w:p w14:paraId="1C6AE9C4" w14:textId="77777777" w:rsidR="00926F93" w:rsidRDefault="00926F93"/>
    <w:p w14:paraId="30D638D9" w14:textId="77777777" w:rsidR="00D81F42" w:rsidRDefault="00D74F7F">
      <w:pPr>
        <w:rPr>
          <w:b/>
          <w:sz w:val="20"/>
          <w:szCs w:val="20"/>
          <w:lang w:eastAsia="zh-CN"/>
        </w:rPr>
      </w:pPr>
      <w:r>
        <w:rPr>
          <w:b/>
          <w:sz w:val="20"/>
          <w:szCs w:val="20"/>
          <w:lang w:eastAsia="zh-CN"/>
        </w:rPr>
        <w:t>Question 2-6:</w:t>
      </w:r>
      <w:r>
        <w:rPr>
          <w:rFonts w:eastAsiaTheme="minorEastAsia"/>
          <w:b/>
          <w:sz w:val="20"/>
          <w:szCs w:val="20"/>
          <w:lang w:eastAsia="zh-CN"/>
        </w:rPr>
        <w:t xml:space="preserve"> </w:t>
      </w:r>
      <w:r>
        <w:rPr>
          <w:b/>
          <w:sz w:val="20"/>
          <w:szCs w:val="20"/>
          <w:lang w:eastAsia="zh-CN"/>
        </w:rPr>
        <w:t>Whether the session management procedures for MC and BC are combined? In case you propose to combine procedures for MC and BC, please elaborate details case by case.</w:t>
      </w:r>
    </w:p>
    <w:p w14:paraId="254FB6D3" w14:textId="77777777" w:rsidR="00D81F42" w:rsidRDefault="00D74F7F">
      <w:pPr>
        <w:rPr>
          <w:rFonts w:ascii="Calibri" w:eastAsia="宋体" w:hAnsi="Calibri" w:cs="Calibri"/>
          <w:b/>
          <w:color w:val="008000"/>
          <w:sz w:val="18"/>
          <w:lang w:eastAsia="en-US"/>
        </w:rPr>
      </w:pPr>
      <w:r>
        <w:rPr>
          <w:rFonts w:eastAsiaTheme="minorEastAsia"/>
          <w:lang w:eastAsia="zh-CN"/>
        </w:rPr>
        <w:t xml:space="preserve">Please keep this agreement in mind: </w:t>
      </w:r>
      <w:r>
        <w:rPr>
          <w:rFonts w:ascii="Calibri" w:eastAsia="宋体" w:hAnsi="Calibri" w:cs="Calibri"/>
          <w:b/>
          <w:color w:val="008000"/>
          <w:sz w:val="18"/>
          <w:lang w:eastAsia="en-US"/>
        </w:rPr>
        <w:t>RAN3 continue the work based on current SA2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529"/>
        <w:gridCol w:w="6171"/>
      </w:tblGrid>
      <w:tr w:rsidR="00D81F42" w14:paraId="01AC33CF" w14:textId="77777777">
        <w:tc>
          <w:tcPr>
            <w:tcW w:w="1505" w:type="dxa"/>
            <w:shd w:val="clear" w:color="auto" w:fill="auto"/>
          </w:tcPr>
          <w:p w14:paraId="7E2575E5" w14:textId="77777777" w:rsidR="00D81F42" w:rsidRDefault="00D74F7F">
            <w:pPr>
              <w:rPr>
                <w:rFonts w:eastAsia="宋体"/>
                <w:sz w:val="20"/>
                <w:szCs w:val="20"/>
                <w:lang w:eastAsia="zh-CN"/>
              </w:rPr>
            </w:pPr>
            <w:r>
              <w:rPr>
                <w:rFonts w:eastAsia="宋体"/>
                <w:sz w:val="20"/>
                <w:szCs w:val="20"/>
                <w:lang w:eastAsia="zh-CN"/>
              </w:rPr>
              <w:t>Company</w:t>
            </w:r>
          </w:p>
        </w:tc>
        <w:tc>
          <w:tcPr>
            <w:tcW w:w="1529" w:type="dxa"/>
          </w:tcPr>
          <w:p w14:paraId="7E28C9B3"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71" w:type="dxa"/>
            <w:shd w:val="clear" w:color="auto" w:fill="auto"/>
          </w:tcPr>
          <w:p w14:paraId="7DCECD70" w14:textId="77777777" w:rsidR="00D81F42" w:rsidRDefault="00D74F7F">
            <w:pPr>
              <w:rPr>
                <w:rFonts w:eastAsia="宋体"/>
                <w:sz w:val="20"/>
                <w:szCs w:val="20"/>
                <w:lang w:eastAsia="zh-CN"/>
              </w:rPr>
            </w:pPr>
            <w:r>
              <w:rPr>
                <w:rFonts w:eastAsia="宋体"/>
                <w:sz w:val="20"/>
                <w:szCs w:val="20"/>
                <w:lang w:eastAsia="zh-CN"/>
              </w:rPr>
              <w:t>Comment</w:t>
            </w:r>
          </w:p>
        </w:tc>
      </w:tr>
      <w:tr w:rsidR="00D81F42" w14:paraId="1052EB81" w14:textId="77777777">
        <w:tc>
          <w:tcPr>
            <w:tcW w:w="1505" w:type="dxa"/>
            <w:shd w:val="clear" w:color="auto" w:fill="auto"/>
          </w:tcPr>
          <w:p w14:paraId="464C31E3" w14:textId="77777777" w:rsidR="00D81F42" w:rsidRDefault="00D74F7F">
            <w:pPr>
              <w:rPr>
                <w:rFonts w:eastAsia="宋体"/>
                <w:sz w:val="20"/>
                <w:szCs w:val="20"/>
                <w:lang w:eastAsia="zh-CN"/>
              </w:rPr>
            </w:pPr>
            <w:ins w:id="137" w:author="Huawei" w:date="2021-11-05T14:33:00Z">
              <w:r>
                <w:rPr>
                  <w:rFonts w:eastAsia="宋体" w:hint="eastAsia"/>
                  <w:sz w:val="20"/>
                  <w:szCs w:val="20"/>
                  <w:lang w:eastAsia="zh-CN"/>
                </w:rPr>
                <w:lastRenderedPageBreak/>
                <w:t>H</w:t>
              </w:r>
              <w:r>
                <w:rPr>
                  <w:rFonts w:eastAsia="宋体"/>
                  <w:sz w:val="20"/>
                  <w:szCs w:val="20"/>
                  <w:lang w:eastAsia="zh-CN"/>
                </w:rPr>
                <w:t>uawei</w:t>
              </w:r>
            </w:ins>
          </w:p>
        </w:tc>
        <w:tc>
          <w:tcPr>
            <w:tcW w:w="1529" w:type="dxa"/>
          </w:tcPr>
          <w:p w14:paraId="7422B951" w14:textId="77777777" w:rsidR="00D81F42" w:rsidRDefault="00D74F7F">
            <w:pPr>
              <w:rPr>
                <w:rFonts w:eastAsia="宋体"/>
                <w:sz w:val="20"/>
                <w:szCs w:val="20"/>
                <w:lang w:eastAsia="zh-CN"/>
              </w:rPr>
            </w:pPr>
            <w:ins w:id="138" w:author="Huawei" w:date="2021-11-05T14:38:00Z">
              <w:r>
                <w:rPr>
                  <w:rFonts w:eastAsia="宋体" w:hint="eastAsia"/>
                  <w:sz w:val="20"/>
                  <w:szCs w:val="20"/>
                  <w:lang w:eastAsia="zh-CN"/>
                </w:rPr>
                <w:t>N</w:t>
              </w:r>
              <w:r>
                <w:rPr>
                  <w:rFonts w:eastAsia="宋体"/>
                  <w:sz w:val="20"/>
                  <w:szCs w:val="20"/>
                  <w:lang w:eastAsia="zh-CN"/>
                </w:rPr>
                <w:t>o</w:t>
              </w:r>
            </w:ins>
          </w:p>
        </w:tc>
        <w:tc>
          <w:tcPr>
            <w:tcW w:w="6171" w:type="dxa"/>
            <w:shd w:val="clear" w:color="auto" w:fill="auto"/>
          </w:tcPr>
          <w:p w14:paraId="732C3FD3" w14:textId="77777777" w:rsidR="00D81F42" w:rsidRDefault="00D74F7F">
            <w:pPr>
              <w:rPr>
                <w:ins w:id="139" w:author="Huawei" w:date="2021-11-05T15:34:00Z"/>
                <w:rFonts w:eastAsia="宋体"/>
                <w:sz w:val="20"/>
                <w:szCs w:val="20"/>
                <w:lang w:eastAsia="zh-CN"/>
              </w:rPr>
            </w:pPr>
            <w:ins w:id="140" w:author="Huawei" w:date="2021-11-05T14:38:00Z">
              <w:r>
                <w:rPr>
                  <w:rFonts w:eastAsia="宋体"/>
                  <w:sz w:val="20"/>
                  <w:szCs w:val="20"/>
                  <w:lang w:eastAsia="zh-CN"/>
                </w:rPr>
                <w:t xml:space="preserve">For BC, only session start/stop/update procedures are needed, session start/stop is not applicable for MC, and the session update, it is preferred to have </w:t>
              </w:r>
            </w:ins>
            <w:ins w:id="141" w:author="Huawei" w:date="2021-11-05T14:39:00Z">
              <w:r>
                <w:rPr>
                  <w:rFonts w:eastAsia="宋体"/>
                  <w:sz w:val="20"/>
                  <w:szCs w:val="20"/>
                  <w:lang w:eastAsia="zh-CN"/>
                </w:rPr>
                <w:t>separate session update for MC and BC, otherwise upon receiving the update request message, the gNB will has to first identify whether this session is MC or BC</w:t>
              </w:r>
            </w:ins>
            <w:ins w:id="142" w:author="Huawei" w:date="2021-11-05T14:41:00Z">
              <w:r>
                <w:rPr>
                  <w:rFonts w:eastAsia="宋体"/>
                  <w:sz w:val="20"/>
                  <w:szCs w:val="20"/>
                  <w:lang w:eastAsia="zh-CN"/>
                </w:rPr>
                <w:t>.</w:t>
              </w:r>
            </w:ins>
          </w:p>
          <w:p w14:paraId="039974F9" w14:textId="77777777" w:rsidR="00D81F42" w:rsidRDefault="00D74F7F">
            <w:pPr>
              <w:rPr>
                <w:ins w:id="143" w:author="Huawei" w:date="2021-11-05T14:40:00Z"/>
                <w:rFonts w:eastAsia="宋体"/>
                <w:sz w:val="20"/>
                <w:szCs w:val="20"/>
                <w:lang w:eastAsia="zh-CN"/>
              </w:rPr>
            </w:pPr>
            <w:ins w:id="144" w:author="Huawei" w:date="2021-11-05T15:34:00Z">
              <w:r>
                <w:rPr>
                  <w:rFonts w:eastAsia="宋体"/>
                  <w:sz w:val="20"/>
                  <w:szCs w:val="20"/>
                  <w:lang w:eastAsia="zh-CN"/>
                </w:rPr>
                <w:t>The BC session start/stop, and MC session activation/deactivation, the AMF and gNB handling are quite different</w:t>
              </w:r>
              <w:r>
                <w:rPr>
                  <w:rFonts w:eastAsia="宋体" w:hint="eastAsia"/>
                  <w:sz w:val="20"/>
                  <w:szCs w:val="20"/>
                  <w:lang w:eastAsia="zh-CN"/>
                </w:rPr>
                <w:t>,</w:t>
              </w:r>
              <w:r>
                <w:rPr>
                  <w:rFonts w:eastAsia="宋体"/>
                  <w:sz w:val="20"/>
                  <w:szCs w:val="20"/>
                  <w:lang w:eastAsia="zh-CN"/>
                </w:rPr>
                <w:t xml:space="preserve"> it is needed to have separate procedures. </w:t>
              </w:r>
            </w:ins>
          </w:p>
          <w:p w14:paraId="3129168D" w14:textId="77777777" w:rsidR="00D81F42" w:rsidRDefault="00D74F7F">
            <w:pPr>
              <w:rPr>
                <w:rFonts w:eastAsia="宋体"/>
                <w:sz w:val="20"/>
                <w:szCs w:val="20"/>
                <w:lang w:eastAsia="zh-CN"/>
              </w:rPr>
            </w:pPr>
            <w:ins w:id="145" w:author="Huawei" w:date="2021-11-05T14:40:00Z">
              <w:r>
                <w:rPr>
                  <w:rFonts w:eastAsia="宋体"/>
                  <w:sz w:val="20"/>
                  <w:szCs w:val="20"/>
                  <w:lang w:eastAsia="zh-CN"/>
                </w:rPr>
                <w:t>Therefore we do not think it is needed to combine procedures for MC and BC.</w:t>
              </w:r>
            </w:ins>
          </w:p>
        </w:tc>
      </w:tr>
      <w:tr w:rsidR="00D81F42" w14:paraId="508ECEF9" w14:textId="77777777">
        <w:tc>
          <w:tcPr>
            <w:tcW w:w="1505" w:type="dxa"/>
            <w:shd w:val="clear" w:color="auto" w:fill="auto"/>
          </w:tcPr>
          <w:p w14:paraId="582163E4" w14:textId="77777777" w:rsidR="00D81F42" w:rsidRDefault="00D74F7F">
            <w:pPr>
              <w:rPr>
                <w:rFonts w:eastAsia="宋体"/>
                <w:sz w:val="20"/>
                <w:szCs w:val="20"/>
                <w:lang w:eastAsia="zh-CN"/>
              </w:rPr>
            </w:pPr>
            <w:ins w:id="146" w:author="CATT" w:date="2021-11-08T11:40:00Z">
              <w:r>
                <w:rPr>
                  <w:rFonts w:eastAsia="宋体" w:hint="eastAsia"/>
                  <w:sz w:val="20"/>
                  <w:szCs w:val="20"/>
                  <w:lang w:eastAsia="zh-CN"/>
                </w:rPr>
                <w:t>CATT</w:t>
              </w:r>
            </w:ins>
          </w:p>
        </w:tc>
        <w:tc>
          <w:tcPr>
            <w:tcW w:w="1529" w:type="dxa"/>
          </w:tcPr>
          <w:p w14:paraId="14020C3B" w14:textId="77777777" w:rsidR="00D81F42" w:rsidRDefault="00D74F7F">
            <w:pPr>
              <w:rPr>
                <w:rFonts w:eastAsia="宋体"/>
                <w:sz w:val="20"/>
                <w:szCs w:val="20"/>
                <w:lang w:eastAsia="zh-CN"/>
              </w:rPr>
            </w:pPr>
            <w:ins w:id="147" w:author="CATT" w:date="2021-11-08T11:40:00Z">
              <w:r>
                <w:rPr>
                  <w:rFonts w:eastAsia="宋体" w:hint="eastAsia"/>
                  <w:sz w:val="20"/>
                  <w:szCs w:val="20"/>
                  <w:lang w:eastAsia="zh-CN"/>
                </w:rPr>
                <w:t>Yes</w:t>
              </w:r>
            </w:ins>
          </w:p>
        </w:tc>
        <w:tc>
          <w:tcPr>
            <w:tcW w:w="6171" w:type="dxa"/>
            <w:shd w:val="clear" w:color="auto" w:fill="auto"/>
          </w:tcPr>
          <w:p w14:paraId="2D9BE437" w14:textId="77777777" w:rsidR="00D81F42" w:rsidRDefault="00D74F7F">
            <w:pPr>
              <w:rPr>
                <w:rFonts w:eastAsia="宋体"/>
                <w:sz w:val="20"/>
                <w:szCs w:val="20"/>
                <w:lang w:eastAsia="zh-CN"/>
              </w:rPr>
            </w:pPr>
            <w:ins w:id="148" w:author="CATT" w:date="2021-11-08T11:40:00Z">
              <w:r>
                <w:rPr>
                  <w:rFonts w:eastAsia="宋体" w:hint="eastAsia"/>
                  <w:sz w:val="20"/>
                  <w:szCs w:val="20"/>
                  <w:lang w:eastAsia="zh-CN"/>
                </w:rPr>
                <w:t xml:space="preserve">For the MBS context </w:t>
              </w:r>
              <w:r>
                <w:rPr>
                  <w:rFonts w:eastAsia="宋体"/>
                  <w:sz w:val="20"/>
                  <w:szCs w:val="20"/>
                  <w:lang w:eastAsia="zh-CN"/>
                </w:rPr>
                <w:t>provision</w:t>
              </w:r>
              <w:r>
                <w:rPr>
                  <w:rFonts w:eastAsia="宋体" w:hint="eastAsia"/>
                  <w:sz w:val="20"/>
                  <w:szCs w:val="20"/>
                  <w:lang w:eastAsia="zh-CN"/>
                </w:rPr>
                <w:t>,most of the</w:t>
              </w:r>
            </w:ins>
            <w:ins w:id="149" w:author="CATT" w:date="2021-11-08T11:41:00Z">
              <w:r>
                <w:rPr>
                  <w:rFonts w:eastAsia="宋体" w:hint="eastAsia"/>
                  <w:sz w:val="20"/>
                  <w:szCs w:val="20"/>
                  <w:lang w:eastAsia="zh-CN"/>
                </w:rPr>
                <w:t xml:space="preserve"> information are common for both </w:t>
              </w:r>
              <w:r>
                <w:rPr>
                  <w:rFonts w:eastAsia="宋体"/>
                  <w:sz w:val="20"/>
                  <w:szCs w:val="20"/>
                  <w:lang w:eastAsia="zh-CN"/>
                </w:rPr>
                <w:t>broadcast</w:t>
              </w:r>
              <w:r>
                <w:rPr>
                  <w:rFonts w:eastAsia="宋体" w:hint="eastAsia"/>
                  <w:sz w:val="20"/>
                  <w:szCs w:val="20"/>
                  <w:lang w:eastAsia="zh-CN"/>
                </w:rPr>
                <w:t xml:space="preserve"> and multicast.Could not quite understand why combined procedure could not be used</w:t>
              </w:r>
            </w:ins>
          </w:p>
        </w:tc>
      </w:tr>
      <w:tr w:rsidR="00D81F42" w14:paraId="01406E15" w14:textId="77777777">
        <w:tc>
          <w:tcPr>
            <w:tcW w:w="1505" w:type="dxa"/>
            <w:shd w:val="clear" w:color="auto" w:fill="auto"/>
          </w:tcPr>
          <w:p w14:paraId="11A6FAC1" w14:textId="77777777" w:rsidR="00D81F42" w:rsidRDefault="00D74F7F">
            <w:pPr>
              <w:rPr>
                <w:rFonts w:eastAsia="宋体"/>
                <w:sz w:val="20"/>
                <w:szCs w:val="20"/>
                <w:lang w:eastAsia="zh-CN"/>
              </w:rPr>
            </w:pPr>
            <w:ins w:id="150" w:author="samsung" w:date="2021-11-08T14:53:00Z">
              <w:r>
                <w:rPr>
                  <w:rFonts w:eastAsia="宋体" w:hint="eastAsia"/>
                  <w:sz w:val="20"/>
                  <w:szCs w:val="20"/>
                  <w:lang w:eastAsia="zh-CN"/>
                </w:rPr>
                <w:t>S</w:t>
              </w:r>
              <w:r>
                <w:rPr>
                  <w:rFonts w:eastAsia="宋体"/>
                  <w:sz w:val="20"/>
                  <w:szCs w:val="20"/>
                  <w:lang w:eastAsia="zh-CN"/>
                </w:rPr>
                <w:t>amsung</w:t>
              </w:r>
            </w:ins>
          </w:p>
        </w:tc>
        <w:tc>
          <w:tcPr>
            <w:tcW w:w="1529" w:type="dxa"/>
          </w:tcPr>
          <w:p w14:paraId="4DEE7EDA" w14:textId="77777777" w:rsidR="00D81F42" w:rsidRDefault="00D74F7F">
            <w:pPr>
              <w:rPr>
                <w:rFonts w:eastAsia="宋体"/>
                <w:sz w:val="20"/>
                <w:szCs w:val="20"/>
                <w:lang w:eastAsia="zh-CN"/>
              </w:rPr>
            </w:pPr>
            <w:ins w:id="151" w:author="samsung" w:date="2021-11-08T14:53:00Z">
              <w:r>
                <w:rPr>
                  <w:rFonts w:eastAsia="宋体" w:hint="eastAsia"/>
                  <w:sz w:val="20"/>
                  <w:szCs w:val="20"/>
                  <w:lang w:eastAsia="zh-CN"/>
                </w:rPr>
                <w:t>Y</w:t>
              </w:r>
              <w:r>
                <w:rPr>
                  <w:rFonts w:eastAsia="宋体"/>
                  <w:sz w:val="20"/>
                  <w:szCs w:val="20"/>
                  <w:lang w:eastAsia="zh-CN"/>
                </w:rPr>
                <w:t>es</w:t>
              </w:r>
            </w:ins>
          </w:p>
        </w:tc>
        <w:tc>
          <w:tcPr>
            <w:tcW w:w="6171" w:type="dxa"/>
            <w:shd w:val="clear" w:color="auto" w:fill="auto"/>
          </w:tcPr>
          <w:p w14:paraId="518548A3" w14:textId="77777777" w:rsidR="00D81F42" w:rsidRDefault="00D74F7F">
            <w:pPr>
              <w:rPr>
                <w:rFonts w:eastAsia="宋体"/>
                <w:sz w:val="20"/>
                <w:szCs w:val="20"/>
                <w:lang w:eastAsia="zh-CN"/>
              </w:rPr>
            </w:pPr>
            <w:ins w:id="152" w:author="samsung" w:date="2021-11-08T14:53:00Z">
              <w:r>
                <w:rPr>
                  <w:rFonts w:eastAsia="宋体"/>
                  <w:sz w:val="20"/>
                  <w:szCs w:val="20"/>
                  <w:lang w:eastAsia="zh-CN"/>
                </w:rPr>
                <w:t xml:space="preserve">From RAN point of view, </w:t>
              </w:r>
            </w:ins>
            <w:ins w:id="153" w:author="samsung" w:date="2021-11-08T14:54:00Z">
              <w:r>
                <w:rPr>
                  <w:rFonts w:eastAsia="宋体"/>
                  <w:sz w:val="20"/>
                  <w:szCs w:val="20"/>
                  <w:lang w:eastAsia="zh-CN"/>
                </w:rPr>
                <w:t xml:space="preserve">the function for </w:t>
              </w:r>
            </w:ins>
            <w:ins w:id="154" w:author="samsung" w:date="2021-11-08T14:53:00Z">
              <w:r>
                <w:rPr>
                  <w:rFonts w:eastAsia="宋体"/>
                  <w:sz w:val="20"/>
                  <w:szCs w:val="20"/>
                  <w:lang w:eastAsia="zh-CN"/>
                </w:rPr>
                <w:t>session star</w:t>
              </w:r>
            </w:ins>
            <w:ins w:id="155" w:author="samsung" w:date="2021-11-08T14:54:00Z">
              <w:r>
                <w:rPr>
                  <w:rFonts w:eastAsia="宋体"/>
                  <w:sz w:val="20"/>
                  <w:szCs w:val="20"/>
                  <w:lang w:eastAsia="zh-CN"/>
                </w:rPr>
                <w:t xml:space="preserve">t for BC and session activation for MC are similar. </w:t>
              </w:r>
            </w:ins>
          </w:p>
        </w:tc>
      </w:tr>
      <w:tr w:rsidR="00D81F42" w14:paraId="76EBE797" w14:textId="77777777">
        <w:tc>
          <w:tcPr>
            <w:tcW w:w="1505" w:type="dxa"/>
            <w:shd w:val="clear" w:color="auto" w:fill="auto"/>
          </w:tcPr>
          <w:p w14:paraId="1FCBDF71" w14:textId="77777777" w:rsidR="00D81F42" w:rsidRDefault="00D74F7F">
            <w:pPr>
              <w:rPr>
                <w:rFonts w:eastAsia="宋体"/>
                <w:sz w:val="20"/>
                <w:szCs w:val="20"/>
                <w:lang w:eastAsia="zh-CN"/>
              </w:rPr>
            </w:pPr>
            <w:r>
              <w:rPr>
                <w:rFonts w:eastAsia="宋体"/>
                <w:sz w:val="20"/>
                <w:szCs w:val="20"/>
                <w:lang w:eastAsia="zh-CN"/>
              </w:rPr>
              <w:t>Nokia</w:t>
            </w:r>
          </w:p>
        </w:tc>
        <w:tc>
          <w:tcPr>
            <w:tcW w:w="1529" w:type="dxa"/>
          </w:tcPr>
          <w:p w14:paraId="6B47B449" w14:textId="77777777" w:rsidR="00D81F42" w:rsidRDefault="00D74F7F">
            <w:pPr>
              <w:rPr>
                <w:rFonts w:eastAsia="宋体"/>
                <w:sz w:val="20"/>
                <w:szCs w:val="20"/>
                <w:lang w:eastAsia="zh-CN"/>
              </w:rPr>
            </w:pPr>
            <w:r>
              <w:rPr>
                <w:rFonts w:eastAsia="宋体"/>
                <w:sz w:val="20"/>
                <w:szCs w:val="20"/>
                <w:lang w:eastAsia="zh-CN"/>
              </w:rPr>
              <w:t>No</w:t>
            </w:r>
          </w:p>
        </w:tc>
        <w:tc>
          <w:tcPr>
            <w:tcW w:w="6171" w:type="dxa"/>
            <w:shd w:val="clear" w:color="auto" w:fill="auto"/>
          </w:tcPr>
          <w:p w14:paraId="38DC4FBD" w14:textId="77777777" w:rsidR="00D81F42" w:rsidRDefault="00D74F7F">
            <w:pPr>
              <w:rPr>
                <w:rFonts w:eastAsia="宋体"/>
                <w:sz w:val="20"/>
                <w:szCs w:val="20"/>
                <w:lang w:eastAsia="zh-CN"/>
              </w:rPr>
            </w:pPr>
            <w:r>
              <w:rPr>
                <w:rFonts w:eastAsia="宋体"/>
                <w:sz w:val="20"/>
                <w:szCs w:val="20"/>
                <w:lang w:eastAsia="zh-CN"/>
              </w:rPr>
              <w:t xml:space="preserve">There is no start/stop procedures for broadcast. The concept are totally different in BC and MC because in one case the area is not dependent on UE joining. Also, the session update should be different because for multicast alone you will see already many subcases depending on UE mobility (update for UE leaving the session area, or joined the session area).  </w:t>
            </w:r>
          </w:p>
        </w:tc>
      </w:tr>
      <w:tr w:rsidR="00D81F42" w14:paraId="7639F5D4" w14:textId="77777777">
        <w:tc>
          <w:tcPr>
            <w:tcW w:w="1505" w:type="dxa"/>
            <w:shd w:val="clear" w:color="auto" w:fill="auto"/>
          </w:tcPr>
          <w:p w14:paraId="53207534" w14:textId="77777777" w:rsidR="00D81F42" w:rsidRDefault="00D74F7F">
            <w:pPr>
              <w:rPr>
                <w:rFonts w:eastAsia="宋体"/>
                <w:sz w:val="20"/>
                <w:szCs w:val="20"/>
                <w:lang w:eastAsia="zh-CN"/>
              </w:rPr>
            </w:pPr>
            <w:r>
              <w:rPr>
                <w:rFonts w:eastAsia="宋体"/>
                <w:sz w:val="20"/>
                <w:szCs w:val="20"/>
                <w:lang w:eastAsia="zh-CN"/>
              </w:rPr>
              <w:t>Ericsson</w:t>
            </w:r>
          </w:p>
        </w:tc>
        <w:tc>
          <w:tcPr>
            <w:tcW w:w="1529" w:type="dxa"/>
          </w:tcPr>
          <w:p w14:paraId="1F3D34B8" w14:textId="77777777" w:rsidR="00D81F42" w:rsidRDefault="00D81F42">
            <w:pPr>
              <w:rPr>
                <w:rFonts w:eastAsia="宋体"/>
                <w:sz w:val="20"/>
                <w:szCs w:val="20"/>
                <w:lang w:eastAsia="zh-CN"/>
              </w:rPr>
            </w:pPr>
          </w:p>
        </w:tc>
        <w:tc>
          <w:tcPr>
            <w:tcW w:w="6171" w:type="dxa"/>
            <w:shd w:val="clear" w:color="auto" w:fill="auto"/>
          </w:tcPr>
          <w:p w14:paraId="0A1C2EBE" w14:textId="77777777" w:rsidR="00D81F42" w:rsidRDefault="00D74F7F">
            <w:pPr>
              <w:rPr>
                <w:rFonts w:eastAsia="宋体"/>
                <w:sz w:val="20"/>
                <w:szCs w:val="20"/>
                <w:lang w:eastAsia="zh-CN"/>
              </w:rPr>
            </w:pPr>
            <w:r>
              <w:rPr>
                <w:rFonts w:eastAsia="宋体"/>
                <w:sz w:val="20"/>
                <w:szCs w:val="20"/>
                <w:lang w:eastAsia="zh-CN"/>
              </w:rPr>
              <w:t>We would love to see the BC and MC procedures being combined, and from a functional point of view, i.e. just looking at the functions necessary, this is easily possible and obvious to understand. But we understand that this is probably not the majority view and therefore we offered to have only the UP establishment procedures (path establishment or how you name it) in common for BC and MC.</w:t>
            </w:r>
          </w:p>
        </w:tc>
      </w:tr>
      <w:tr w:rsidR="00D81F42" w14:paraId="2DD0C666" w14:textId="77777777">
        <w:tc>
          <w:tcPr>
            <w:tcW w:w="1505" w:type="dxa"/>
            <w:shd w:val="clear" w:color="auto" w:fill="auto"/>
          </w:tcPr>
          <w:p w14:paraId="2898B8CF"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29" w:type="dxa"/>
          </w:tcPr>
          <w:p w14:paraId="05F69B2B" w14:textId="77777777" w:rsidR="00D81F42" w:rsidRDefault="00D81F42">
            <w:pPr>
              <w:rPr>
                <w:rFonts w:eastAsia="宋体"/>
                <w:sz w:val="20"/>
                <w:szCs w:val="20"/>
                <w:lang w:eastAsia="zh-CN"/>
              </w:rPr>
            </w:pPr>
          </w:p>
        </w:tc>
        <w:tc>
          <w:tcPr>
            <w:tcW w:w="6171" w:type="dxa"/>
            <w:shd w:val="clear" w:color="auto" w:fill="auto"/>
          </w:tcPr>
          <w:p w14:paraId="60AB7C6A"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s discussed in Q2-4, the UP establishment procedures can be common. For other procedure, we need to clarify which part is common and can be combined.</w:t>
            </w:r>
          </w:p>
        </w:tc>
      </w:tr>
      <w:tr w:rsidR="00D81F42" w14:paraId="6BADCEE9" w14:textId="77777777">
        <w:tc>
          <w:tcPr>
            <w:tcW w:w="1505" w:type="dxa"/>
            <w:shd w:val="clear" w:color="auto" w:fill="auto"/>
          </w:tcPr>
          <w:p w14:paraId="3D58135E" w14:textId="77777777" w:rsidR="00D81F42" w:rsidRDefault="00D74F7F">
            <w:pPr>
              <w:rPr>
                <w:rFonts w:eastAsia="宋体"/>
                <w:sz w:val="20"/>
                <w:szCs w:val="20"/>
                <w:lang w:eastAsia="zh-CN"/>
              </w:rPr>
            </w:pPr>
            <w:r>
              <w:rPr>
                <w:rFonts w:eastAsia="宋体"/>
                <w:sz w:val="20"/>
                <w:szCs w:val="20"/>
                <w:lang w:eastAsia="zh-CN"/>
              </w:rPr>
              <w:t>ZTE</w:t>
            </w:r>
          </w:p>
        </w:tc>
        <w:tc>
          <w:tcPr>
            <w:tcW w:w="1529" w:type="dxa"/>
          </w:tcPr>
          <w:p w14:paraId="76EBCE98" w14:textId="77777777" w:rsidR="00D81F42" w:rsidRDefault="00D74F7F">
            <w:pPr>
              <w:rPr>
                <w:rFonts w:eastAsia="宋体"/>
                <w:sz w:val="20"/>
                <w:szCs w:val="20"/>
                <w:lang w:eastAsia="zh-CN"/>
              </w:rPr>
            </w:pPr>
            <w:r>
              <w:rPr>
                <w:rFonts w:eastAsia="宋体"/>
                <w:sz w:val="20"/>
                <w:szCs w:val="20"/>
                <w:lang w:eastAsia="zh-CN"/>
              </w:rPr>
              <w:t>No</w:t>
            </w:r>
          </w:p>
        </w:tc>
        <w:tc>
          <w:tcPr>
            <w:tcW w:w="6171" w:type="dxa"/>
            <w:shd w:val="clear" w:color="auto" w:fill="auto"/>
          </w:tcPr>
          <w:p w14:paraId="4F618811" w14:textId="77777777" w:rsidR="00D81F42" w:rsidRDefault="00D74F7F">
            <w:pPr>
              <w:rPr>
                <w:rFonts w:eastAsia="宋体"/>
                <w:sz w:val="20"/>
                <w:szCs w:val="20"/>
                <w:lang w:eastAsia="zh-CN"/>
              </w:rPr>
            </w:pPr>
            <w:r>
              <w:rPr>
                <w:rFonts w:eastAsia="宋体"/>
                <w:sz w:val="20"/>
                <w:szCs w:val="20"/>
                <w:lang w:eastAsia="zh-CN"/>
              </w:rPr>
              <w:t xml:space="preserve">We share the similar view with HW and Nokia.  </w:t>
            </w:r>
            <w:r>
              <w:rPr>
                <w:rFonts w:eastAsia="宋体" w:hint="eastAsia"/>
                <w:sz w:val="20"/>
                <w:szCs w:val="20"/>
                <w:lang w:eastAsia="zh-CN"/>
              </w:rPr>
              <w:t xml:space="preserve">We do not think MC session activation&amp;deactivation are as same as the MC session start&amp;stop. </w:t>
            </w:r>
            <w:r>
              <w:rPr>
                <w:rFonts w:eastAsia="宋体"/>
                <w:sz w:val="20"/>
                <w:szCs w:val="20"/>
                <w:lang w:eastAsia="zh-CN"/>
              </w:rPr>
              <w:t>It is not appropriate to combine MC and BC session management procedures.</w:t>
            </w:r>
            <w:r>
              <w:rPr>
                <w:rFonts w:eastAsia="宋体" w:hint="eastAsia"/>
                <w:lang w:eastAsia="zh-CN"/>
              </w:rPr>
              <w:t xml:space="preserve"> </w:t>
            </w:r>
          </w:p>
        </w:tc>
      </w:tr>
      <w:tr w:rsidR="00D74F7F" w14:paraId="4EC1893F" w14:textId="77777777">
        <w:tc>
          <w:tcPr>
            <w:tcW w:w="1505" w:type="dxa"/>
            <w:shd w:val="clear" w:color="auto" w:fill="auto"/>
          </w:tcPr>
          <w:p w14:paraId="1F4A3F01" w14:textId="56917526"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29" w:type="dxa"/>
          </w:tcPr>
          <w:p w14:paraId="7E5FC35B" w14:textId="25481869"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171" w:type="dxa"/>
            <w:shd w:val="clear" w:color="auto" w:fill="auto"/>
          </w:tcPr>
          <w:p w14:paraId="3AD66A87" w14:textId="59DD334F" w:rsidR="00D74F7F" w:rsidRDefault="00D74F7F" w:rsidP="00D74F7F">
            <w:pPr>
              <w:rPr>
                <w:rFonts w:eastAsia="宋体"/>
                <w:sz w:val="20"/>
                <w:szCs w:val="20"/>
                <w:lang w:eastAsia="zh-CN"/>
              </w:rPr>
            </w:pPr>
            <w:r>
              <w:rPr>
                <w:rFonts w:eastAsia="宋体"/>
                <w:sz w:val="20"/>
                <w:szCs w:val="20"/>
                <w:lang w:eastAsia="zh-CN"/>
              </w:rPr>
              <w:t>Agree with HW that MC and BC have two many different configurations.</w:t>
            </w:r>
          </w:p>
        </w:tc>
      </w:tr>
    </w:tbl>
    <w:p w14:paraId="0EB019C6" w14:textId="77777777" w:rsidR="00926F93" w:rsidRDefault="00926F93" w:rsidP="00926F93">
      <w:pPr>
        <w:rPr>
          <w:ins w:id="156" w:author="Huawei" w:date="2021-11-09T20:32:00Z"/>
        </w:rPr>
      </w:pPr>
    </w:p>
    <w:p w14:paraId="64143D34" w14:textId="630D2FEF" w:rsidR="00926F93" w:rsidRDefault="00926F93" w:rsidP="00926F93">
      <w:pPr>
        <w:rPr>
          <w:ins w:id="157" w:author="Huawei" w:date="2021-11-09T20:32:00Z"/>
        </w:rPr>
      </w:pPr>
      <w:ins w:id="158" w:author="Huawei" w:date="2021-11-09T20:32:00Z">
        <w:r>
          <w:t xml:space="preserve">Summary: 6 companies support to have different procedures for Multicast Session Activation/Deactivation and Broadcast Session start/stop, 1 company among these 6 companies propose to have only combine UP establishment as a compromise. 2 companies disagree, </w:t>
        </w:r>
      </w:ins>
    </w:p>
    <w:p w14:paraId="777CED7F" w14:textId="77777777" w:rsidR="00926F93" w:rsidRDefault="00926F93" w:rsidP="00926F93">
      <w:pPr>
        <w:rPr>
          <w:ins w:id="159" w:author="Huawei" w:date="2021-11-09T20:32:00Z"/>
        </w:rPr>
      </w:pPr>
      <w:ins w:id="160" w:author="Huawei" w:date="2021-11-09T20:32:00Z">
        <w:r>
          <w:t xml:space="preserve">Proposal: WA: different procedures are used for Multicast Session Activation/Deactivation, and Broadcast Session Start/Stop. </w:t>
        </w:r>
      </w:ins>
    </w:p>
    <w:p w14:paraId="05E7BF94" w14:textId="77777777" w:rsidR="00D81F42" w:rsidRDefault="00D81F42"/>
    <w:p w14:paraId="26AD38DB" w14:textId="77777777" w:rsidR="00D81F42" w:rsidRDefault="00D74F7F">
      <w:pPr>
        <w:rPr>
          <w:b/>
          <w:sz w:val="20"/>
          <w:szCs w:val="20"/>
          <w:lang w:eastAsia="zh-CN"/>
        </w:rPr>
      </w:pPr>
      <w:r>
        <w:rPr>
          <w:b/>
          <w:sz w:val="20"/>
          <w:szCs w:val="20"/>
          <w:lang w:eastAsia="zh-CN"/>
        </w:rPr>
        <w:t>Question 2-7:</w:t>
      </w:r>
      <w:r>
        <w:rPr>
          <w:rFonts w:eastAsiaTheme="minorEastAsia"/>
          <w:b/>
          <w:sz w:val="20"/>
          <w:szCs w:val="20"/>
          <w:lang w:eastAsia="zh-CN"/>
        </w:rPr>
        <w:t xml:space="preserve"> </w:t>
      </w:r>
      <w:r>
        <w:rPr>
          <w:b/>
          <w:sz w:val="20"/>
          <w:szCs w:val="20"/>
          <w:lang w:eastAsia="zh-CN"/>
        </w:rPr>
        <w:t>How to perform admission control for Multicast session?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701"/>
      </w:tblGrid>
      <w:tr w:rsidR="00D81F42" w14:paraId="26AA61FE" w14:textId="77777777">
        <w:tc>
          <w:tcPr>
            <w:tcW w:w="1508" w:type="dxa"/>
            <w:shd w:val="clear" w:color="auto" w:fill="auto"/>
          </w:tcPr>
          <w:p w14:paraId="5E6AE3DA" w14:textId="77777777" w:rsidR="00D81F42" w:rsidRDefault="00D74F7F">
            <w:pPr>
              <w:rPr>
                <w:rFonts w:eastAsia="宋体"/>
                <w:sz w:val="20"/>
                <w:szCs w:val="20"/>
                <w:lang w:eastAsia="zh-CN"/>
              </w:rPr>
            </w:pPr>
            <w:r>
              <w:rPr>
                <w:rFonts w:eastAsia="宋体"/>
                <w:sz w:val="20"/>
                <w:szCs w:val="20"/>
                <w:lang w:eastAsia="zh-CN"/>
              </w:rPr>
              <w:t>Company</w:t>
            </w:r>
          </w:p>
        </w:tc>
        <w:tc>
          <w:tcPr>
            <w:tcW w:w="7701" w:type="dxa"/>
            <w:shd w:val="clear" w:color="auto" w:fill="auto"/>
          </w:tcPr>
          <w:p w14:paraId="45B4082C" w14:textId="77777777" w:rsidR="00D81F42" w:rsidRDefault="00D74F7F">
            <w:pPr>
              <w:rPr>
                <w:rFonts w:eastAsia="宋体"/>
                <w:sz w:val="20"/>
                <w:szCs w:val="20"/>
                <w:lang w:eastAsia="zh-CN"/>
              </w:rPr>
            </w:pPr>
            <w:r>
              <w:rPr>
                <w:rFonts w:eastAsia="宋体"/>
                <w:sz w:val="20"/>
                <w:szCs w:val="20"/>
                <w:lang w:eastAsia="zh-CN"/>
              </w:rPr>
              <w:t>Comment</w:t>
            </w:r>
          </w:p>
        </w:tc>
      </w:tr>
      <w:tr w:rsidR="00D81F42" w14:paraId="79ECFBEB" w14:textId="77777777">
        <w:tc>
          <w:tcPr>
            <w:tcW w:w="1508" w:type="dxa"/>
            <w:shd w:val="clear" w:color="auto" w:fill="auto"/>
          </w:tcPr>
          <w:p w14:paraId="717E173A" w14:textId="77777777" w:rsidR="00D81F42" w:rsidRDefault="00D74F7F">
            <w:pPr>
              <w:rPr>
                <w:rFonts w:eastAsia="宋体"/>
                <w:sz w:val="20"/>
                <w:szCs w:val="20"/>
                <w:lang w:eastAsia="zh-CN"/>
              </w:rPr>
            </w:pPr>
            <w:ins w:id="161" w:author="Huawei" w:date="2021-11-05T14:46:00Z">
              <w:r>
                <w:rPr>
                  <w:rFonts w:eastAsia="宋体" w:hint="eastAsia"/>
                  <w:sz w:val="20"/>
                  <w:szCs w:val="20"/>
                  <w:lang w:eastAsia="zh-CN"/>
                </w:rPr>
                <w:t>H</w:t>
              </w:r>
              <w:r>
                <w:rPr>
                  <w:rFonts w:eastAsia="宋体"/>
                  <w:sz w:val="20"/>
                  <w:szCs w:val="20"/>
                  <w:lang w:eastAsia="zh-CN"/>
                </w:rPr>
                <w:t>uawei</w:t>
              </w:r>
            </w:ins>
          </w:p>
        </w:tc>
        <w:tc>
          <w:tcPr>
            <w:tcW w:w="7701" w:type="dxa"/>
            <w:shd w:val="clear" w:color="auto" w:fill="auto"/>
          </w:tcPr>
          <w:p w14:paraId="0D4DF0A1" w14:textId="77777777" w:rsidR="00D81F42" w:rsidRDefault="00D74F7F">
            <w:pPr>
              <w:rPr>
                <w:ins w:id="162" w:author="Huawei" w:date="2021-11-05T15:43:00Z"/>
                <w:rFonts w:eastAsia="宋体"/>
                <w:sz w:val="20"/>
                <w:szCs w:val="20"/>
                <w:lang w:eastAsia="zh-CN"/>
              </w:rPr>
            </w:pPr>
            <w:ins w:id="163" w:author="Huawei" w:date="2021-11-05T15:43:00Z">
              <w:r>
                <w:rPr>
                  <w:rFonts w:eastAsia="宋体"/>
                  <w:sz w:val="20"/>
                  <w:szCs w:val="20"/>
                  <w:lang w:eastAsia="zh-CN"/>
                </w:rPr>
                <w:t>F</w:t>
              </w:r>
            </w:ins>
            <w:ins w:id="164" w:author="Huawei" w:date="2021-11-05T15:40:00Z">
              <w:r>
                <w:rPr>
                  <w:rFonts w:eastAsia="宋体"/>
                  <w:sz w:val="20"/>
                  <w:szCs w:val="20"/>
                  <w:lang w:eastAsia="zh-CN"/>
                </w:rPr>
                <w:t xml:space="preserve">or MC, </w:t>
              </w:r>
            </w:ins>
            <w:ins w:id="165" w:author="Huawei" w:date="2021-11-05T15:41:00Z">
              <w:r>
                <w:rPr>
                  <w:rFonts w:eastAsia="宋体"/>
                  <w:sz w:val="20"/>
                  <w:szCs w:val="20"/>
                  <w:lang w:eastAsia="zh-CN"/>
                </w:rPr>
                <w:t>in case the QoS profiles are provided in the Distribution setup response, the gNB can do the admission control in the PDU Session Modify/Setup response</w:t>
              </w:r>
            </w:ins>
            <w:ins w:id="166" w:author="Huawei" w:date="2021-11-05T15:42:00Z">
              <w:r>
                <w:rPr>
                  <w:rFonts w:eastAsia="宋体"/>
                  <w:sz w:val="20"/>
                  <w:szCs w:val="20"/>
                  <w:lang w:eastAsia="zh-CN"/>
                </w:rPr>
                <w:t>.</w:t>
              </w:r>
            </w:ins>
            <w:ins w:id="167" w:author="Huawei" w:date="2021-11-05T15:40:00Z">
              <w:r>
                <w:rPr>
                  <w:rFonts w:eastAsia="宋体"/>
                  <w:sz w:val="20"/>
                  <w:szCs w:val="20"/>
                  <w:lang w:eastAsia="zh-CN"/>
                </w:rPr>
                <w:t xml:space="preserve"> </w:t>
              </w:r>
            </w:ins>
          </w:p>
          <w:p w14:paraId="0214FAFA" w14:textId="77777777" w:rsidR="00D81F42" w:rsidRDefault="00D74F7F">
            <w:pPr>
              <w:rPr>
                <w:rFonts w:eastAsia="宋体"/>
                <w:sz w:val="20"/>
                <w:szCs w:val="20"/>
                <w:lang w:eastAsia="zh-CN"/>
              </w:rPr>
            </w:pPr>
            <w:ins w:id="168" w:author="Huawei" w:date="2021-11-05T15:43:00Z">
              <w:r>
                <w:rPr>
                  <w:rFonts w:eastAsia="宋体"/>
                  <w:sz w:val="20"/>
                  <w:szCs w:val="20"/>
                  <w:lang w:eastAsia="zh-CN"/>
                </w:rPr>
                <w:t>And on the other hand,</w:t>
              </w:r>
            </w:ins>
            <w:ins w:id="169" w:author="Huawei" w:date="2021-11-05T15:44:00Z">
              <w:r>
                <w:rPr>
                  <w:rFonts w:eastAsia="宋体"/>
                  <w:sz w:val="20"/>
                  <w:szCs w:val="20"/>
                  <w:lang w:eastAsia="zh-CN"/>
                </w:rPr>
                <w:t xml:space="preserve"> at least</w:t>
              </w:r>
            </w:ins>
            <w:ins w:id="170" w:author="Huawei" w:date="2021-11-05T15:43:00Z">
              <w:r>
                <w:rPr>
                  <w:rFonts w:eastAsia="宋体"/>
                  <w:sz w:val="20"/>
                  <w:szCs w:val="20"/>
                  <w:lang w:eastAsia="zh-CN"/>
                </w:rPr>
                <w:t xml:space="preserve"> in case of non-homogenous deployment, for each UE, the mapped unicast QoS profiles are provided in PDU Session Modify/Setup, therefore the admission control can </w:t>
              </w:r>
            </w:ins>
            <w:ins w:id="171" w:author="Huawei" w:date="2021-11-05T15:44:00Z">
              <w:r>
                <w:rPr>
                  <w:rFonts w:eastAsia="宋体"/>
                  <w:sz w:val="20"/>
                  <w:szCs w:val="20"/>
                  <w:lang w:eastAsia="zh-CN"/>
                </w:rPr>
                <w:t xml:space="preserve">also </w:t>
              </w:r>
            </w:ins>
            <w:ins w:id="172" w:author="Huawei" w:date="2021-11-05T15:43:00Z">
              <w:r>
                <w:rPr>
                  <w:rFonts w:eastAsia="宋体"/>
                  <w:sz w:val="20"/>
                  <w:szCs w:val="20"/>
                  <w:lang w:eastAsia="zh-CN"/>
                </w:rPr>
                <w:t xml:space="preserve">be performed </w:t>
              </w:r>
            </w:ins>
            <w:ins w:id="173" w:author="Huawei" w:date="2021-11-05T15:44:00Z">
              <w:r>
                <w:rPr>
                  <w:rFonts w:eastAsia="宋体"/>
                  <w:sz w:val="20"/>
                  <w:szCs w:val="20"/>
                  <w:lang w:eastAsia="zh-CN"/>
                </w:rPr>
                <w:t>at that time</w:t>
              </w:r>
            </w:ins>
            <w:ins w:id="174" w:author="Huawei" w:date="2021-11-05T15:43:00Z">
              <w:r>
                <w:rPr>
                  <w:rFonts w:eastAsia="宋体"/>
                  <w:sz w:val="20"/>
                  <w:szCs w:val="20"/>
                  <w:lang w:eastAsia="zh-CN"/>
                </w:rPr>
                <w:t>.</w:t>
              </w:r>
            </w:ins>
          </w:p>
        </w:tc>
      </w:tr>
      <w:tr w:rsidR="00D81F42" w14:paraId="711DA455" w14:textId="77777777">
        <w:tc>
          <w:tcPr>
            <w:tcW w:w="1508" w:type="dxa"/>
            <w:shd w:val="clear" w:color="auto" w:fill="auto"/>
          </w:tcPr>
          <w:p w14:paraId="138961EF" w14:textId="77777777" w:rsidR="00D81F42" w:rsidRDefault="00D74F7F">
            <w:pPr>
              <w:rPr>
                <w:rFonts w:eastAsia="宋体"/>
                <w:sz w:val="20"/>
                <w:szCs w:val="20"/>
                <w:lang w:eastAsia="zh-CN"/>
              </w:rPr>
            </w:pPr>
            <w:ins w:id="175" w:author="CATT" w:date="2021-11-08T11:41:00Z">
              <w:r>
                <w:rPr>
                  <w:rFonts w:eastAsia="宋体" w:hint="eastAsia"/>
                  <w:sz w:val="20"/>
                  <w:szCs w:val="20"/>
                  <w:lang w:eastAsia="zh-CN"/>
                </w:rPr>
                <w:lastRenderedPageBreak/>
                <w:t>CATT</w:t>
              </w:r>
            </w:ins>
          </w:p>
        </w:tc>
        <w:tc>
          <w:tcPr>
            <w:tcW w:w="7701" w:type="dxa"/>
            <w:shd w:val="clear" w:color="auto" w:fill="auto"/>
          </w:tcPr>
          <w:p w14:paraId="187EC619" w14:textId="77777777" w:rsidR="00D81F42" w:rsidRDefault="00D74F7F">
            <w:pPr>
              <w:rPr>
                <w:ins w:id="176" w:author="CATT" w:date="2021-11-08T11:43:00Z"/>
                <w:rFonts w:eastAsia="宋体"/>
                <w:sz w:val="20"/>
                <w:szCs w:val="20"/>
                <w:lang w:eastAsia="zh-CN"/>
              </w:rPr>
            </w:pPr>
            <w:ins w:id="177" w:author="CATT" w:date="2021-11-08T11:42:00Z">
              <w:r>
                <w:rPr>
                  <w:rFonts w:eastAsia="宋体" w:hint="eastAsia"/>
                  <w:sz w:val="20"/>
                  <w:szCs w:val="20"/>
                  <w:lang w:eastAsia="zh-CN"/>
                </w:rPr>
                <w:t xml:space="preserve">As we </w:t>
              </w:r>
              <w:r>
                <w:rPr>
                  <w:rFonts w:eastAsia="宋体"/>
                  <w:sz w:val="20"/>
                  <w:szCs w:val="20"/>
                  <w:lang w:eastAsia="zh-CN"/>
                </w:rPr>
                <w:t>clarif</w:t>
              </w:r>
              <w:r>
                <w:rPr>
                  <w:rFonts w:eastAsia="宋体" w:hint="eastAsia"/>
                  <w:sz w:val="20"/>
                  <w:szCs w:val="20"/>
                  <w:lang w:eastAsia="zh-CN"/>
                </w:rPr>
                <w:t xml:space="preserve">ied druing the online session,the SMF would not contact MB-SMF after it </w:t>
              </w:r>
              <w:r>
                <w:rPr>
                  <w:rFonts w:eastAsia="宋体"/>
                  <w:sz w:val="20"/>
                  <w:szCs w:val="20"/>
                  <w:lang w:eastAsia="zh-CN"/>
                </w:rPr>
                <w:t>receive</w:t>
              </w:r>
              <w:r>
                <w:rPr>
                  <w:rFonts w:eastAsia="宋体" w:hint="eastAsia"/>
                  <w:sz w:val="20"/>
                  <w:szCs w:val="20"/>
                  <w:lang w:eastAsia="zh-CN"/>
                </w:rPr>
                <w:t xml:space="preserve"> PDU SESSION MODIFY RESPONE message if the NG-RAN node is a MBS supporting no</w:t>
              </w:r>
            </w:ins>
            <w:ins w:id="178" w:author="CATT" w:date="2021-11-08T11:43:00Z">
              <w:r>
                <w:rPr>
                  <w:rFonts w:eastAsia="宋体" w:hint="eastAsia"/>
                  <w:sz w:val="20"/>
                  <w:szCs w:val="20"/>
                  <w:lang w:eastAsia="zh-CN"/>
                </w:rPr>
                <w:t>de.In this case,it is not possible for MB-SMF to know the admission control result via this procedure.</w:t>
              </w:r>
            </w:ins>
          </w:p>
          <w:p w14:paraId="5282705E" w14:textId="77777777" w:rsidR="00D81F42" w:rsidRDefault="00D74F7F">
            <w:pPr>
              <w:rPr>
                <w:rFonts w:eastAsia="宋体"/>
                <w:sz w:val="20"/>
                <w:szCs w:val="20"/>
                <w:lang w:eastAsia="zh-CN"/>
              </w:rPr>
            </w:pPr>
            <w:ins w:id="179" w:author="CATT" w:date="2021-11-08T11:43:00Z">
              <w:r>
                <w:rPr>
                  <w:rFonts w:eastAsia="宋体" w:hint="eastAsia"/>
                  <w:sz w:val="20"/>
                  <w:szCs w:val="20"/>
                  <w:lang w:eastAsia="zh-CN"/>
                </w:rPr>
                <w:t xml:space="preserve">A </w:t>
              </w:r>
            </w:ins>
            <w:ins w:id="180" w:author="CATT" w:date="2021-11-08T11:44:00Z">
              <w:r>
                <w:rPr>
                  <w:rFonts w:eastAsia="宋体"/>
                  <w:sz w:val="20"/>
                  <w:szCs w:val="20"/>
                  <w:lang w:eastAsia="zh-CN"/>
                </w:rPr>
                <w:t>reasonable</w:t>
              </w:r>
            </w:ins>
            <w:ins w:id="181" w:author="CATT" w:date="2021-11-08T11:43:00Z">
              <w:r>
                <w:rPr>
                  <w:rFonts w:eastAsia="宋体" w:hint="eastAsia"/>
                  <w:sz w:val="20"/>
                  <w:szCs w:val="20"/>
                  <w:lang w:eastAsia="zh-CN"/>
                </w:rPr>
                <w:t xml:space="preserve"> solution is NG-RAN node provide the admission cont</w:t>
              </w:r>
            </w:ins>
            <w:ins w:id="182" w:author="CATT" w:date="2021-11-08T11:44:00Z">
              <w:r>
                <w:rPr>
                  <w:rFonts w:eastAsia="宋体" w:hint="eastAsia"/>
                  <w:sz w:val="20"/>
                  <w:szCs w:val="20"/>
                  <w:lang w:eastAsia="zh-CN"/>
                </w:rPr>
                <w:t xml:space="preserve">rol result to MB-SMF via </w:t>
              </w:r>
            </w:ins>
            <w:ins w:id="183" w:author="CATT" w:date="2021-11-08T13:07:00Z">
              <w:r>
                <w:rPr>
                  <w:rFonts w:eastAsia="宋体" w:hint="eastAsia"/>
                  <w:sz w:val="20"/>
                  <w:szCs w:val="20"/>
                  <w:lang w:eastAsia="zh-CN"/>
                </w:rPr>
                <w:t xml:space="preserve">MB-SMF </w:t>
              </w:r>
              <w:r>
                <w:rPr>
                  <w:rFonts w:eastAsia="宋体"/>
                  <w:sz w:val="20"/>
                  <w:szCs w:val="20"/>
                  <w:lang w:eastAsia="zh-CN"/>
                </w:rPr>
                <w:t>container</w:t>
              </w:r>
              <w:r>
                <w:rPr>
                  <w:rFonts w:eastAsia="宋体" w:hint="eastAsia"/>
                  <w:sz w:val="20"/>
                  <w:szCs w:val="20"/>
                  <w:lang w:eastAsia="zh-CN"/>
                </w:rPr>
                <w:t xml:space="preserve"> </w:t>
              </w:r>
            </w:ins>
            <w:ins w:id="184" w:author="CATT" w:date="2021-11-08T13:08:00Z">
              <w:r>
                <w:rPr>
                  <w:rFonts w:eastAsia="宋体"/>
                  <w:sz w:val="20"/>
                  <w:szCs w:val="20"/>
                  <w:lang w:eastAsia="zh-CN"/>
                </w:rPr>
                <w:t>using</w:t>
              </w:r>
              <w:r>
                <w:rPr>
                  <w:rFonts w:eastAsia="宋体" w:hint="eastAsia"/>
                  <w:sz w:val="20"/>
                  <w:szCs w:val="20"/>
                  <w:lang w:eastAsia="zh-CN"/>
                </w:rPr>
                <w:t xml:space="preserve"> </w:t>
              </w:r>
            </w:ins>
            <w:ins w:id="185" w:author="CATT" w:date="2021-11-08T11:44:00Z">
              <w:r>
                <w:rPr>
                  <w:rFonts w:eastAsia="宋体" w:hint="eastAsia"/>
                  <w:sz w:val="20"/>
                  <w:szCs w:val="20"/>
                  <w:lang w:eastAsia="zh-CN"/>
                </w:rPr>
                <w:t xml:space="preserve">a non-UE </w:t>
              </w:r>
              <w:r>
                <w:rPr>
                  <w:rFonts w:eastAsia="宋体"/>
                  <w:sz w:val="20"/>
                  <w:szCs w:val="20"/>
                  <w:lang w:eastAsia="zh-CN"/>
                </w:rPr>
                <w:t>associated</w:t>
              </w:r>
              <w:r>
                <w:rPr>
                  <w:rFonts w:eastAsia="宋体" w:hint="eastAsia"/>
                  <w:sz w:val="20"/>
                  <w:szCs w:val="20"/>
                  <w:lang w:eastAsia="zh-CN"/>
                </w:rPr>
                <w:t xml:space="preserve"> procedure.</w:t>
              </w:r>
            </w:ins>
          </w:p>
        </w:tc>
      </w:tr>
      <w:tr w:rsidR="00D81F42" w14:paraId="29902F4E" w14:textId="77777777">
        <w:tc>
          <w:tcPr>
            <w:tcW w:w="1508" w:type="dxa"/>
            <w:shd w:val="clear" w:color="auto" w:fill="auto"/>
          </w:tcPr>
          <w:p w14:paraId="19363715" w14:textId="77777777" w:rsidR="00D81F42" w:rsidRDefault="00D74F7F">
            <w:pPr>
              <w:rPr>
                <w:rFonts w:eastAsia="宋体"/>
                <w:sz w:val="20"/>
                <w:szCs w:val="20"/>
                <w:lang w:eastAsia="zh-CN"/>
              </w:rPr>
            </w:pPr>
            <w:ins w:id="186" w:author="samsung" w:date="2021-11-08T14:59:00Z">
              <w:r>
                <w:rPr>
                  <w:rFonts w:eastAsia="宋体" w:hint="eastAsia"/>
                  <w:sz w:val="20"/>
                  <w:szCs w:val="20"/>
                  <w:lang w:eastAsia="zh-CN"/>
                </w:rPr>
                <w:t>S</w:t>
              </w:r>
              <w:r>
                <w:rPr>
                  <w:rFonts w:eastAsia="宋体"/>
                  <w:sz w:val="20"/>
                  <w:szCs w:val="20"/>
                  <w:lang w:eastAsia="zh-CN"/>
                </w:rPr>
                <w:t>amsung</w:t>
              </w:r>
            </w:ins>
          </w:p>
        </w:tc>
        <w:tc>
          <w:tcPr>
            <w:tcW w:w="7701" w:type="dxa"/>
            <w:shd w:val="clear" w:color="auto" w:fill="auto"/>
          </w:tcPr>
          <w:p w14:paraId="4FEBF12D" w14:textId="77777777" w:rsidR="00D81F42" w:rsidRDefault="00D74F7F">
            <w:pPr>
              <w:rPr>
                <w:rFonts w:eastAsia="宋体"/>
                <w:sz w:val="20"/>
                <w:szCs w:val="20"/>
                <w:lang w:eastAsia="zh-CN"/>
              </w:rPr>
            </w:pPr>
            <w:ins w:id="187" w:author="samsung" w:date="2021-11-08T15:06:00Z">
              <w:r>
                <w:rPr>
                  <w:rFonts w:eastAsia="宋体"/>
                  <w:sz w:val="20"/>
                  <w:szCs w:val="20"/>
                  <w:lang w:eastAsia="zh-CN"/>
                </w:rPr>
                <w:t xml:space="preserve">I think it is strange the admission control result is sent in PDU Session Setup Response. </w:t>
              </w:r>
            </w:ins>
            <w:ins w:id="188" w:author="samsung" w:date="2021-11-08T15:01:00Z">
              <w:r>
                <w:rPr>
                  <w:rFonts w:eastAsia="宋体"/>
                  <w:sz w:val="20"/>
                  <w:szCs w:val="20"/>
                  <w:lang w:eastAsia="zh-CN"/>
                </w:rPr>
                <w:t xml:space="preserve">The QoS profile </w:t>
              </w:r>
            </w:ins>
            <w:ins w:id="189" w:author="samsung" w:date="2021-11-08T15:07:00Z">
              <w:r>
                <w:rPr>
                  <w:rFonts w:eastAsia="宋体"/>
                  <w:sz w:val="20"/>
                  <w:szCs w:val="20"/>
                  <w:lang w:eastAsia="zh-CN"/>
                </w:rPr>
                <w:t xml:space="preserve">is </w:t>
              </w:r>
            </w:ins>
            <w:ins w:id="190" w:author="samsung" w:date="2021-11-08T15:01:00Z">
              <w:r>
                <w:rPr>
                  <w:rFonts w:eastAsia="宋体"/>
                  <w:sz w:val="20"/>
                  <w:szCs w:val="20"/>
                  <w:lang w:eastAsia="zh-CN"/>
                </w:rPr>
                <w:t>MBS session level,</w:t>
              </w:r>
            </w:ins>
            <w:ins w:id="191" w:author="samsung" w:date="2021-11-08T15:07:00Z">
              <w:r>
                <w:rPr>
                  <w:rFonts w:eastAsia="宋体"/>
                  <w:sz w:val="20"/>
                  <w:szCs w:val="20"/>
                  <w:lang w:eastAsia="zh-CN"/>
                </w:rPr>
                <w:t xml:space="preserve"> the admission </w:t>
              </w:r>
            </w:ins>
            <w:ins w:id="192" w:author="samsung" w:date="2021-11-08T15:16:00Z">
              <w:r>
                <w:rPr>
                  <w:rFonts w:eastAsia="宋体"/>
                  <w:sz w:val="20"/>
                  <w:szCs w:val="20"/>
                  <w:lang w:eastAsia="zh-CN"/>
                </w:rPr>
                <w:t xml:space="preserve">control </w:t>
              </w:r>
            </w:ins>
            <w:ins w:id="193" w:author="samsung" w:date="2021-11-08T15:07:00Z">
              <w:r>
                <w:rPr>
                  <w:rFonts w:eastAsia="宋体"/>
                  <w:sz w:val="20"/>
                  <w:szCs w:val="20"/>
                  <w:lang w:eastAsia="zh-CN"/>
                </w:rPr>
                <w:t>should be per session</w:t>
              </w:r>
            </w:ins>
            <w:ins w:id="194" w:author="samsung" w:date="2021-11-08T15:02:00Z">
              <w:r>
                <w:rPr>
                  <w:rFonts w:eastAsia="宋体"/>
                  <w:sz w:val="20"/>
                  <w:szCs w:val="20"/>
                  <w:lang w:eastAsia="zh-CN"/>
                </w:rPr>
                <w:t xml:space="preserve">. </w:t>
              </w:r>
            </w:ins>
            <w:ins w:id="195" w:author="samsung" w:date="2021-11-08T15:04:00Z">
              <w:r>
                <w:rPr>
                  <w:rFonts w:eastAsia="宋体"/>
                  <w:sz w:val="20"/>
                  <w:szCs w:val="20"/>
                  <w:lang w:eastAsia="zh-CN"/>
                </w:rPr>
                <w:t xml:space="preserve">And more, if there is no PDU session Modify response when gNB receiving QoS profile from Distribution Setup Response, how to notify CN </w:t>
              </w:r>
            </w:ins>
            <w:ins w:id="196" w:author="samsung" w:date="2021-11-08T15:08:00Z">
              <w:r>
                <w:rPr>
                  <w:rFonts w:eastAsia="宋体"/>
                  <w:sz w:val="20"/>
                  <w:szCs w:val="20"/>
                  <w:lang w:eastAsia="zh-CN"/>
                </w:rPr>
                <w:t xml:space="preserve">via per UE message </w:t>
              </w:r>
            </w:ins>
            <w:ins w:id="197" w:author="samsung" w:date="2021-11-08T15:04:00Z">
              <w:r>
                <w:rPr>
                  <w:rFonts w:eastAsia="宋体"/>
                  <w:sz w:val="20"/>
                  <w:szCs w:val="20"/>
                  <w:lang w:eastAsia="zh-CN"/>
                </w:rPr>
                <w:t>is a</w:t>
              </w:r>
            </w:ins>
            <w:ins w:id="198" w:author="samsung" w:date="2021-11-08T15:07:00Z">
              <w:r>
                <w:rPr>
                  <w:rFonts w:eastAsia="宋体"/>
                  <w:sz w:val="20"/>
                  <w:szCs w:val="20"/>
                  <w:lang w:eastAsia="zh-CN"/>
                </w:rPr>
                <w:t>n</w:t>
              </w:r>
            </w:ins>
            <w:ins w:id="199" w:author="samsung" w:date="2021-11-08T15:04:00Z">
              <w:r>
                <w:rPr>
                  <w:rFonts w:eastAsia="宋体"/>
                  <w:sz w:val="20"/>
                  <w:szCs w:val="20"/>
                  <w:lang w:eastAsia="zh-CN"/>
                </w:rPr>
                <w:t xml:space="preserve"> </w:t>
              </w:r>
            </w:ins>
            <w:ins w:id="200" w:author="samsung" w:date="2021-11-08T15:05:00Z">
              <w:r>
                <w:rPr>
                  <w:rFonts w:eastAsia="宋体"/>
                  <w:sz w:val="20"/>
                  <w:szCs w:val="20"/>
                  <w:lang w:eastAsia="zh-CN"/>
                </w:rPr>
                <w:t>issue.</w:t>
              </w:r>
            </w:ins>
            <w:ins w:id="201" w:author="samsung" w:date="2021-11-08T15:03:00Z">
              <w:r>
                <w:rPr>
                  <w:rFonts w:eastAsia="宋体"/>
                  <w:sz w:val="20"/>
                  <w:szCs w:val="20"/>
                  <w:lang w:eastAsia="zh-CN"/>
                </w:rPr>
                <w:t xml:space="preserve"> </w:t>
              </w:r>
            </w:ins>
          </w:p>
        </w:tc>
      </w:tr>
      <w:tr w:rsidR="00D81F42" w14:paraId="66D9C0E9" w14:textId="77777777">
        <w:tc>
          <w:tcPr>
            <w:tcW w:w="1508" w:type="dxa"/>
            <w:shd w:val="clear" w:color="auto" w:fill="auto"/>
          </w:tcPr>
          <w:p w14:paraId="1B7382A7" w14:textId="77777777" w:rsidR="00D81F42" w:rsidRDefault="00D74F7F">
            <w:pPr>
              <w:rPr>
                <w:rFonts w:eastAsia="宋体"/>
                <w:sz w:val="20"/>
                <w:szCs w:val="20"/>
                <w:lang w:eastAsia="zh-CN"/>
              </w:rPr>
            </w:pPr>
            <w:r>
              <w:rPr>
                <w:rFonts w:eastAsia="宋体"/>
                <w:sz w:val="20"/>
                <w:szCs w:val="20"/>
                <w:lang w:eastAsia="zh-CN"/>
              </w:rPr>
              <w:t>Nokia</w:t>
            </w:r>
          </w:p>
        </w:tc>
        <w:tc>
          <w:tcPr>
            <w:tcW w:w="7701" w:type="dxa"/>
            <w:shd w:val="clear" w:color="auto" w:fill="auto"/>
          </w:tcPr>
          <w:p w14:paraId="396806CD" w14:textId="77777777" w:rsidR="00D81F42" w:rsidRDefault="00D74F7F">
            <w:pPr>
              <w:rPr>
                <w:rFonts w:eastAsia="宋体"/>
                <w:sz w:val="20"/>
                <w:szCs w:val="20"/>
                <w:lang w:eastAsia="zh-CN"/>
              </w:rPr>
            </w:pPr>
            <w:r>
              <w:rPr>
                <w:rFonts w:eastAsia="宋体"/>
                <w:sz w:val="20"/>
                <w:szCs w:val="20"/>
                <w:lang w:eastAsia="zh-CN"/>
              </w:rPr>
              <w:t>FFS. We propose to contribute on this at next meeting.</w:t>
            </w:r>
          </w:p>
        </w:tc>
      </w:tr>
      <w:tr w:rsidR="00D81F42" w14:paraId="1B813AF7" w14:textId="77777777">
        <w:tc>
          <w:tcPr>
            <w:tcW w:w="1508" w:type="dxa"/>
            <w:shd w:val="clear" w:color="auto" w:fill="auto"/>
          </w:tcPr>
          <w:p w14:paraId="4ACA8DB3" w14:textId="77777777" w:rsidR="00D81F42" w:rsidRDefault="00D74F7F">
            <w:pPr>
              <w:rPr>
                <w:rFonts w:eastAsia="宋体"/>
                <w:sz w:val="20"/>
                <w:szCs w:val="20"/>
                <w:lang w:eastAsia="zh-CN"/>
              </w:rPr>
            </w:pPr>
            <w:r>
              <w:rPr>
                <w:rFonts w:eastAsia="宋体"/>
                <w:sz w:val="20"/>
                <w:szCs w:val="20"/>
                <w:lang w:eastAsia="zh-CN"/>
              </w:rPr>
              <w:t>Ericsson</w:t>
            </w:r>
          </w:p>
        </w:tc>
        <w:tc>
          <w:tcPr>
            <w:tcW w:w="7701" w:type="dxa"/>
            <w:shd w:val="clear" w:color="auto" w:fill="auto"/>
          </w:tcPr>
          <w:p w14:paraId="57AAEACF" w14:textId="77777777" w:rsidR="00D81F42" w:rsidRDefault="00D74F7F">
            <w:pPr>
              <w:rPr>
                <w:rFonts w:eastAsia="宋体"/>
                <w:sz w:val="20"/>
                <w:szCs w:val="20"/>
                <w:lang w:eastAsia="zh-CN"/>
              </w:rPr>
            </w:pPr>
            <w:r>
              <w:rPr>
                <w:rFonts w:eastAsia="宋体"/>
                <w:sz w:val="20"/>
                <w:szCs w:val="20"/>
                <w:lang w:eastAsia="zh-CN"/>
              </w:rPr>
              <w:t>The “official” open issue is on admission control at session re-activation, as we called it back then. We require NG-RAN to perform admission control at each MC MBS Session Activation, i.e. also in case the NG-RAN has admitted the session resources before it has to re-admit the resources, i.e. the re-activated session is in the “free competition” with other resource requests along session / QoS flow parameters indicated for that session.</w:t>
            </w:r>
          </w:p>
          <w:p w14:paraId="52FEFEC9" w14:textId="77777777" w:rsidR="00D81F42" w:rsidRDefault="00D74F7F">
            <w:pPr>
              <w:rPr>
                <w:rFonts w:eastAsia="宋体"/>
                <w:sz w:val="20"/>
                <w:szCs w:val="20"/>
                <w:lang w:eastAsia="zh-CN"/>
              </w:rPr>
            </w:pPr>
            <w:r>
              <w:rPr>
                <w:rFonts w:eastAsia="宋体"/>
                <w:sz w:val="20"/>
                <w:szCs w:val="20"/>
                <w:lang w:eastAsia="zh-CN"/>
              </w:rPr>
              <w:t>Then the question is which signal to trigger admission control. The most obvious solution for that is to use the Multicast Activation trigger, which should trigger the setup of MBS Session resources along the join information available already for CM-/RRC_CONNECTED UE in the NG-RAN based on QoS information provided. The result should be provided in the result of the MBS Session Activation, this is the most straight forward signalling design: Session Activation and response (==admission control result) within the same procedure: for unicast/PDU Session resources this is an UE-associated procedure, for multicast, i.e. for shared resources, this is a non-UE associated (MBS Session associated) procedure.</w:t>
            </w:r>
          </w:p>
        </w:tc>
      </w:tr>
      <w:tr w:rsidR="00D81F42" w14:paraId="4CA30B5A" w14:textId="77777777">
        <w:tc>
          <w:tcPr>
            <w:tcW w:w="1508" w:type="dxa"/>
            <w:shd w:val="clear" w:color="auto" w:fill="auto"/>
          </w:tcPr>
          <w:p w14:paraId="47BFD652"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7701" w:type="dxa"/>
            <w:shd w:val="clear" w:color="auto" w:fill="auto"/>
          </w:tcPr>
          <w:p w14:paraId="258DD14C" w14:textId="77777777" w:rsidR="00D81F42" w:rsidRDefault="00D74F7F">
            <w:pPr>
              <w:rPr>
                <w:rFonts w:eastAsia="宋体"/>
                <w:sz w:val="20"/>
                <w:szCs w:val="20"/>
                <w:lang w:eastAsia="zh-CN"/>
              </w:rPr>
            </w:pPr>
            <w:r>
              <w:rPr>
                <w:rFonts w:eastAsia="宋体"/>
                <w:sz w:val="20"/>
                <w:szCs w:val="20"/>
                <w:lang w:eastAsia="zh-CN"/>
              </w:rPr>
              <w:t>FFS. We propose to contribute on this at next meeting.</w:t>
            </w:r>
          </w:p>
        </w:tc>
      </w:tr>
      <w:tr w:rsidR="00D81F42" w14:paraId="5699E3B2" w14:textId="77777777">
        <w:tc>
          <w:tcPr>
            <w:tcW w:w="1508" w:type="dxa"/>
            <w:shd w:val="clear" w:color="auto" w:fill="auto"/>
          </w:tcPr>
          <w:p w14:paraId="25F7651F" w14:textId="77777777" w:rsidR="00D81F42" w:rsidRDefault="00D74F7F">
            <w:pPr>
              <w:rPr>
                <w:rFonts w:eastAsia="宋体"/>
                <w:sz w:val="20"/>
                <w:szCs w:val="20"/>
                <w:lang w:eastAsia="zh-CN"/>
              </w:rPr>
            </w:pPr>
            <w:r>
              <w:rPr>
                <w:rFonts w:eastAsia="宋体" w:hint="eastAsia"/>
                <w:sz w:val="20"/>
                <w:szCs w:val="20"/>
                <w:lang w:eastAsia="zh-CN"/>
              </w:rPr>
              <w:t>ZTE</w:t>
            </w:r>
          </w:p>
        </w:tc>
        <w:tc>
          <w:tcPr>
            <w:tcW w:w="7701" w:type="dxa"/>
            <w:shd w:val="clear" w:color="auto" w:fill="auto"/>
          </w:tcPr>
          <w:p w14:paraId="1EEF1F8B" w14:textId="77777777" w:rsidR="00D81F42" w:rsidRDefault="00D74F7F">
            <w:pPr>
              <w:rPr>
                <w:rFonts w:eastAsia="宋体"/>
                <w:sz w:val="20"/>
                <w:szCs w:val="20"/>
                <w:lang w:eastAsia="zh-CN"/>
              </w:rPr>
            </w:pPr>
            <w:r>
              <w:rPr>
                <w:rFonts w:eastAsia="宋体"/>
                <w:sz w:val="20"/>
                <w:szCs w:val="20"/>
                <w:lang w:eastAsia="zh-CN"/>
              </w:rPr>
              <w:t>We do not think there is any benefit to introduce a new procedure for admission control.</w:t>
            </w:r>
          </w:p>
        </w:tc>
      </w:tr>
      <w:tr w:rsidR="00D74F7F" w14:paraId="114A66B8" w14:textId="77777777">
        <w:tc>
          <w:tcPr>
            <w:tcW w:w="1508" w:type="dxa"/>
            <w:shd w:val="clear" w:color="auto" w:fill="auto"/>
          </w:tcPr>
          <w:p w14:paraId="6AA24857" w14:textId="222D65D9"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7701" w:type="dxa"/>
            <w:shd w:val="clear" w:color="auto" w:fill="auto"/>
          </w:tcPr>
          <w:p w14:paraId="6EBE3028" w14:textId="42A8E87C" w:rsidR="00D74F7F" w:rsidRDefault="00D74F7F" w:rsidP="00D74F7F">
            <w:pPr>
              <w:rPr>
                <w:rFonts w:eastAsia="宋体"/>
                <w:sz w:val="20"/>
                <w:szCs w:val="20"/>
                <w:lang w:eastAsia="zh-CN"/>
              </w:rPr>
            </w:pPr>
            <w:r>
              <w:rPr>
                <w:rFonts w:eastAsia="宋体"/>
                <w:sz w:val="20"/>
                <w:szCs w:val="20"/>
                <w:lang w:eastAsia="zh-CN"/>
              </w:rPr>
              <w:t xml:space="preserve">The admission control should be per session, so the admission control should be done in the PDU session Modify/setup response. </w:t>
            </w:r>
          </w:p>
        </w:tc>
      </w:tr>
    </w:tbl>
    <w:p w14:paraId="68C11973" w14:textId="77777777" w:rsidR="00D81F42" w:rsidRDefault="00D81F42">
      <w:pPr>
        <w:rPr>
          <w:ins w:id="202" w:author="Huawei" w:date="2021-11-09T20:33:00Z"/>
        </w:rPr>
      </w:pPr>
    </w:p>
    <w:p w14:paraId="6749ABC6" w14:textId="77777777" w:rsidR="00926F93" w:rsidRDefault="00926F93" w:rsidP="00926F93">
      <w:pPr>
        <w:rPr>
          <w:ins w:id="203" w:author="Huawei" w:date="2021-11-09T20:33:00Z"/>
        </w:rPr>
      </w:pPr>
      <w:ins w:id="204" w:author="Huawei" w:date="2021-11-09T20:33:00Z">
        <w:r>
          <w:t>Summary: to be continued next meeting.</w:t>
        </w:r>
      </w:ins>
    </w:p>
    <w:p w14:paraId="5F7359D2" w14:textId="77777777" w:rsidR="00926F93" w:rsidRDefault="00926F93"/>
    <w:p w14:paraId="52FA3F4C" w14:textId="77777777" w:rsidR="00D81F42" w:rsidRDefault="00D74F7F">
      <w:pPr>
        <w:rPr>
          <w:rFonts w:eastAsiaTheme="minorEastAsia"/>
          <w:lang w:eastAsia="zh-CN"/>
        </w:rPr>
      </w:pPr>
      <w:r>
        <w:rPr>
          <w:rFonts w:eastAsiaTheme="minorEastAsia"/>
          <w:lang w:eastAsia="zh-CN"/>
        </w:rPr>
        <w:t xml:space="preserve">As mentioned by Ericsson, in TS 23.247 section “7.2.1.3 Multicast session join and session establishment procedure”, an Editor’s Note after Note 4, i.e. </w:t>
      </w:r>
    </w:p>
    <w:p w14:paraId="655B1D60" w14:textId="77777777" w:rsidR="00D81F42" w:rsidRDefault="00D74F7F">
      <w:pPr>
        <w:pStyle w:val="EditorsNote"/>
      </w:pPr>
      <w:r>
        <w:t>Editor's Note: The implication of not triggering PDU Session UP activation in NG-RAN when SMF informs the NG-RAN of UE join requires RAN collaboration.</w:t>
      </w:r>
    </w:p>
    <w:p w14:paraId="7382D2C0" w14:textId="77777777" w:rsidR="00D81F42" w:rsidRDefault="00D74F7F">
      <w:pPr>
        <w:rPr>
          <w:b/>
          <w:sz w:val="20"/>
          <w:szCs w:val="20"/>
          <w:lang w:eastAsia="zh-CN"/>
        </w:rPr>
      </w:pPr>
      <w:r>
        <w:rPr>
          <w:b/>
          <w:sz w:val="20"/>
          <w:szCs w:val="20"/>
          <w:lang w:eastAsia="zh-CN"/>
        </w:rPr>
        <w:t>Question 2-8:</w:t>
      </w:r>
      <w:r>
        <w:rPr>
          <w:rFonts w:eastAsiaTheme="minorEastAsia"/>
          <w:b/>
          <w:sz w:val="20"/>
          <w:szCs w:val="20"/>
          <w:lang w:eastAsia="zh-CN"/>
        </w:rPr>
        <w:t xml:space="preserve"> </w:t>
      </w:r>
      <w:r>
        <w:rPr>
          <w:b/>
          <w:sz w:val="20"/>
          <w:szCs w:val="20"/>
          <w:lang w:eastAsia="zh-CN"/>
        </w:rPr>
        <w:t>Please provide your view on this Editor’s Note?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701"/>
      </w:tblGrid>
      <w:tr w:rsidR="00D81F42" w14:paraId="09E59389" w14:textId="77777777">
        <w:tc>
          <w:tcPr>
            <w:tcW w:w="1508" w:type="dxa"/>
            <w:shd w:val="clear" w:color="auto" w:fill="auto"/>
          </w:tcPr>
          <w:p w14:paraId="7CDBF8A5" w14:textId="77777777" w:rsidR="00D81F42" w:rsidRDefault="00D74F7F">
            <w:pPr>
              <w:rPr>
                <w:rFonts w:eastAsia="宋体"/>
                <w:sz w:val="20"/>
                <w:szCs w:val="20"/>
                <w:lang w:eastAsia="zh-CN"/>
              </w:rPr>
            </w:pPr>
            <w:r>
              <w:rPr>
                <w:rFonts w:eastAsia="宋体"/>
                <w:sz w:val="20"/>
                <w:szCs w:val="20"/>
                <w:lang w:eastAsia="zh-CN"/>
              </w:rPr>
              <w:t>Company</w:t>
            </w:r>
          </w:p>
        </w:tc>
        <w:tc>
          <w:tcPr>
            <w:tcW w:w="7701" w:type="dxa"/>
            <w:shd w:val="clear" w:color="auto" w:fill="auto"/>
          </w:tcPr>
          <w:p w14:paraId="1DDEDD89" w14:textId="77777777" w:rsidR="00D81F42" w:rsidRDefault="00D74F7F">
            <w:pPr>
              <w:rPr>
                <w:rFonts w:eastAsia="宋体"/>
                <w:sz w:val="20"/>
                <w:szCs w:val="20"/>
                <w:lang w:eastAsia="zh-CN"/>
              </w:rPr>
            </w:pPr>
            <w:r>
              <w:rPr>
                <w:rFonts w:eastAsia="宋体"/>
                <w:sz w:val="20"/>
                <w:szCs w:val="20"/>
                <w:lang w:eastAsia="zh-CN"/>
              </w:rPr>
              <w:t>Comment</w:t>
            </w:r>
          </w:p>
        </w:tc>
      </w:tr>
      <w:tr w:rsidR="00D81F42" w14:paraId="6BB6F231" w14:textId="77777777">
        <w:tc>
          <w:tcPr>
            <w:tcW w:w="1508" w:type="dxa"/>
            <w:shd w:val="clear" w:color="auto" w:fill="auto"/>
          </w:tcPr>
          <w:p w14:paraId="47599C2D" w14:textId="77777777" w:rsidR="00D81F42" w:rsidRDefault="00D74F7F">
            <w:pPr>
              <w:rPr>
                <w:rFonts w:eastAsia="宋体"/>
                <w:sz w:val="20"/>
                <w:szCs w:val="20"/>
                <w:lang w:eastAsia="zh-CN"/>
              </w:rPr>
            </w:pPr>
            <w:ins w:id="205" w:author="Huawei" w:date="2021-11-05T13:06:00Z">
              <w:r>
                <w:rPr>
                  <w:rFonts w:eastAsia="宋体"/>
                  <w:sz w:val="20"/>
                  <w:szCs w:val="20"/>
                  <w:lang w:eastAsia="zh-CN"/>
                </w:rPr>
                <w:t>Huawei</w:t>
              </w:r>
            </w:ins>
          </w:p>
        </w:tc>
        <w:tc>
          <w:tcPr>
            <w:tcW w:w="7701" w:type="dxa"/>
            <w:shd w:val="clear" w:color="auto" w:fill="auto"/>
          </w:tcPr>
          <w:p w14:paraId="53C94708" w14:textId="77777777" w:rsidR="00D81F42" w:rsidRDefault="00D74F7F">
            <w:pPr>
              <w:rPr>
                <w:rFonts w:eastAsia="宋体"/>
                <w:sz w:val="20"/>
                <w:szCs w:val="20"/>
                <w:lang w:eastAsia="zh-CN"/>
              </w:rPr>
            </w:pPr>
            <w:ins w:id="206" w:author="Huawei" w:date="2021-11-05T13:06:00Z">
              <w:r>
                <w:rPr>
                  <w:rFonts w:eastAsiaTheme="minorEastAsia"/>
                  <w:lang w:eastAsia="zh-CN"/>
                </w:rPr>
                <w:t>Our understanding of this Note 4 and the Editor’s Note, is to say that once the MBS capable gNB receives the PDU Session Update includes a PDU session which only includes MBS QoS flows, the gNB does not need to setup DRB of the related PDU session, there seems no impact for the information to be provided in the PDU Session Modify/Setup.</w:t>
              </w:r>
            </w:ins>
          </w:p>
        </w:tc>
      </w:tr>
      <w:tr w:rsidR="00D81F42" w14:paraId="1BF721C8" w14:textId="77777777">
        <w:tc>
          <w:tcPr>
            <w:tcW w:w="1508" w:type="dxa"/>
            <w:shd w:val="clear" w:color="auto" w:fill="auto"/>
          </w:tcPr>
          <w:p w14:paraId="64763E68" w14:textId="77777777" w:rsidR="00D81F42" w:rsidRDefault="00D74F7F">
            <w:pPr>
              <w:rPr>
                <w:rFonts w:eastAsia="宋体"/>
                <w:sz w:val="20"/>
                <w:szCs w:val="20"/>
                <w:lang w:eastAsia="zh-CN"/>
              </w:rPr>
            </w:pPr>
            <w:ins w:id="207" w:author="CATT" w:date="2021-11-08T11:44:00Z">
              <w:r>
                <w:rPr>
                  <w:rFonts w:eastAsia="宋体" w:hint="eastAsia"/>
                  <w:sz w:val="20"/>
                  <w:szCs w:val="20"/>
                  <w:lang w:eastAsia="zh-CN"/>
                </w:rPr>
                <w:t>CATT</w:t>
              </w:r>
            </w:ins>
          </w:p>
        </w:tc>
        <w:tc>
          <w:tcPr>
            <w:tcW w:w="7701" w:type="dxa"/>
            <w:shd w:val="clear" w:color="auto" w:fill="auto"/>
          </w:tcPr>
          <w:p w14:paraId="2744F852" w14:textId="77777777" w:rsidR="00D81F42" w:rsidRDefault="00D74F7F">
            <w:pPr>
              <w:rPr>
                <w:rFonts w:eastAsia="宋体"/>
                <w:sz w:val="20"/>
                <w:szCs w:val="20"/>
                <w:lang w:eastAsia="zh-CN"/>
              </w:rPr>
            </w:pPr>
            <w:ins w:id="208" w:author="CATT" w:date="2021-11-08T13:05:00Z">
              <w:r>
                <w:rPr>
                  <w:rFonts w:eastAsia="宋体" w:hint="eastAsia"/>
                  <w:sz w:val="20"/>
                  <w:szCs w:val="20"/>
                  <w:lang w:eastAsia="zh-CN"/>
                </w:rPr>
                <w:t xml:space="preserve">Our understanding is that in case the NG-RAN node is a MBS </w:t>
              </w:r>
              <w:r>
                <w:rPr>
                  <w:rFonts w:eastAsia="宋体"/>
                  <w:sz w:val="20"/>
                  <w:szCs w:val="20"/>
                  <w:lang w:eastAsia="zh-CN"/>
                </w:rPr>
                <w:t>capable</w:t>
              </w:r>
              <w:r>
                <w:rPr>
                  <w:rFonts w:eastAsia="宋体" w:hint="eastAsia"/>
                  <w:sz w:val="20"/>
                  <w:szCs w:val="20"/>
                  <w:lang w:eastAsia="zh-CN"/>
                </w:rPr>
                <w:t xml:space="preserve"> node,the unicast PDU Session l</w:t>
              </w:r>
            </w:ins>
            <w:ins w:id="209" w:author="CATT" w:date="2021-11-08T13:06:00Z">
              <w:r>
                <w:rPr>
                  <w:rFonts w:eastAsia="宋体" w:hint="eastAsia"/>
                  <w:sz w:val="20"/>
                  <w:szCs w:val="20"/>
                  <w:lang w:eastAsia="zh-CN"/>
                </w:rPr>
                <w:t xml:space="preserve">evel user plane tunnel does not needs to be setup </w:t>
              </w:r>
            </w:ins>
            <w:ins w:id="210" w:author="CATT" w:date="2021-11-08T13:07:00Z">
              <w:r>
                <w:rPr>
                  <w:rFonts w:eastAsia="宋体" w:hint="eastAsia"/>
                  <w:sz w:val="20"/>
                  <w:szCs w:val="20"/>
                  <w:lang w:eastAsia="zh-CN"/>
                </w:rPr>
                <w:t xml:space="preserve">if the mapped flows are the only flow included in the PDU session </w:t>
              </w:r>
            </w:ins>
            <w:ins w:id="211" w:author="CATT" w:date="2021-11-08T13:06:00Z">
              <w:r>
                <w:rPr>
                  <w:rFonts w:eastAsia="宋体" w:hint="eastAsia"/>
                  <w:sz w:val="20"/>
                  <w:szCs w:val="20"/>
                  <w:lang w:eastAsia="zh-CN"/>
                </w:rPr>
                <w:t xml:space="preserve">and also  there is no accociated DRB allocated for the flows in </w:t>
              </w:r>
            </w:ins>
            <w:ins w:id="212" w:author="CATT" w:date="2021-11-08T13:07:00Z">
              <w:r>
                <w:rPr>
                  <w:rFonts w:eastAsia="宋体" w:hint="eastAsia"/>
                  <w:sz w:val="20"/>
                  <w:szCs w:val="20"/>
                  <w:lang w:eastAsia="zh-CN"/>
                </w:rPr>
                <w:t>the PDU session .</w:t>
              </w:r>
            </w:ins>
          </w:p>
        </w:tc>
      </w:tr>
      <w:tr w:rsidR="00D81F42" w14:paraId="487217CA" w14:textId="77777777">
        <w:tc>
          <w:tcPr>
            <w:tcW w:w="1508" w:type="dxa"/>
            <w:shd w:val="clear" w:color="auto" w:fill="auto"/>
          </w:tcPr>
          <w:p w14:paraId="72D7ADC6" w14:textId="77777777" w:rsidR="00D81F42" w:rsidRDefault="00D74F7F">
            <w:pPr>
              <w:rPr>
                <w:rFonts w:eastAsia="宋体"/>
                <w:sz w:val="20"/>
                <w:szCs w:val="20"/>
                <w:lang w:eastAsia="zh-CN"/>
              </w:rPr>
            </w:pPr>
            <w:ins w:id="213" w:author="samsung" w:date="2021-11-08T15:13:00Z">
              <w:r>
                <w:rPr>
                  <w:rFonts w:eastAsia="宋体" w:hint="eastAsia"/>
                  <w:sz w:val="20"/>
                  <w:szCs w:val="20"/>
                  <w:lang w:eastAsia="zh-CN"/>
                </w:rPr>
                <w:t>S</w:t>
              </w:r>
              <w:r>
                <w:rPr>
                  <w:rFonts w:eastAsia="宋体"/>
                  <w:sz w:val="20"/>
                  <w:szCs w:val="20"/>
                  <w:lang w:eastAsia="zh-CN"/>
                </w:rPr>
                <w:t>amsung</w:t>
              </w:r>
            </w:ins>
          </w:p>
        </w:tc>
        <w:tc>
          <w:tcPr>
            <w:tcW w:w="7701" w:type="dxa"/>
            <w:shd w:val="clear" w:color="auto" w:fill="auto"/>
          </w:tcPr>
          <w:p w14:paraId="57328701" w14:textId="77777777" w:rsidR="00D81F42" w:rsidRDefault="00D74F7F">
            <w:pPr>
              <w:rPr>
                <w:rFonts w:eastAsia="宋体"/>
                <w:sz w:val="20"/>
                <w:szCs w:val="20"/>
                <w:lang w:eastAsia="zh-CN"/>
              </w:rPr>
            </w:pPr>
            <w:ins w:id="214" w:author="samsung" w:date="2021-11-08T15:13:00Z">
              <w:r>
                <w:rPr>
                  <w:rFonts w:eastAsia="宋体" w:hint="eastAsia"/>
                  <w:sz w:val="20"/>
                  <w:szCs w:val="20"/>
                  <w:lang w:eastAsia="zh-CN"/>
                </w:rPr>
                <w:t>S</w:t>
              </w:r>
              <w:r>
                <w:rPr>
                  <w:rFonts w:eastAsia="宋体"/>
                  <w:sz w:val="20"/>
                  <w:szCs w:val="20"/>
                  <w:lang w:eastAsia="zh-CN"/>
                </w:rPr>
                <w:t xml:space="preserve">hare the same view as </w:t>
              </w:r>
            </w:ins>
            <w:ins w:id="215" w:author="samsung" w:date="2021-11-08T15:14:00Z">
              <w:r>
                <w:rPr>
                  <w:rFonts w:eastAsia="宋体"/>
                  <w:sz w:val="20"/>
                  <w:szCs w:val="20"/>
                  <w:lang w:eastAsia="zh-CN"/>
                </w:rPr>
                <w:t>HW and CATT</w:t>
              </w:r>
            </w:ins>
            <w:ins w:id="216" w:author="samsung" w:date="2021-11-08T15:13:00Z">
              <w:r>
                <w:rPr>
                  <w:rFonts w:eastAsia="宋体"/>
                  <w:sz w:val="20"/>
                  <w:szCs w:val="20"/>
                  <w:lang w:eastAsia="zh-CN"/>
                </w:rPr>
                <w:t>.</w:t>
              </w:r>
            </w:ins>
          </w:p>
        </w:tc>
      </w:tr>
      <w:tr w:rsidR="00D81F42" w14:paraId="2F18B5AF" w14:textId="77777777">
        <w:tc>
          <w:tcPr>
            <w:tcW w:w="1508" w:type="dxa"/>
            <w:shd w:val="clear" w:color="auto" w:fill="auto"/>
          </w:tcPr>
          <w:p w14:paraId="5C0785D6" w14:textId="77777777" w:rsidR="00D81F42" w:rsidRDefault="00D74F7F">
            <w:pPr>
              <w:rPr>
                <w:rFonts w:eastAsia="宋体"/>
                <w:sz w:val="20"/>
                <w:szCs w:val="20"/>
                <w:lang w:eastAsia="zh-CN"/>
              </w:rPr>
            </w:pPr>
            <w:r>
              <w:rPr>
                <w:rFonts w:eastAsia="宋体"/>
                <w:sz w:val="20"/>
                <w:szCs w:val="20"/>
                <w:lang w:eastAsia="zh-CN"/>
              </w:rPr>
              <w:lastRenderedPageBreak/>
              <w:t>Nokia</w:t>
            </w:r>
          </w:p>
        </w:tc>
        <w:tc>
          <w:tcPr>
            <w:tcW w:w="7701" w:type="dxa"/>
            <w:shd w:val="clear" w:color="auto" w:fill="auto"/>
          </w:tcPr>
          <w:p w14:paraId="27A63A56" w14:textId="77777777" w:rsidR="00D81F42" w:rsidRDefault="00D74F7F">
            <w:pPr>
              <w:rPr>
                <w:rFonts w:eastAsia="宋体"/>
                <w:sz w:val="20"/>
                <w:szCs w:val="20"/>
                <w:lang w:eastAsia="zh-CN"/>
              </w:rPr>
            </w:pPr>
            <w:r>
              <w:rPr>
                <w:rFonts w:eastAsia="宋体"/>
                <w:sz w:val="20"/>
                <w:szCs w:val="20"/>
                <w:lang w:eastAsia="zh-CN"/>
              </w:rPr>
              <w:t>Agree with Huawei.</w:t>
            </w:r>
          </w:p>
        </w:tc>
      </w:tr>
      <w:tr w:rsidR="00D81F42" w14:paraId="42EEDCEF" w14:textId="77777777">
        <w:tc>
          <w:tcPr>
            <w:tcW w:w="1508" w:type="dxa"/>
            <w:shd w:val="clear" w:color="auto" w:fill="auto"/>
          </w:tcPr>
          <w:p w14:paraId="61FEB624" w14:textId="77777777" w:rsidR="00D81F42" w:rsidRDefault="00D74F7F">
            <w:pPr>
              <w:rPr>
                <w:rFonts w:eastAsia="宋体"/>
                <w:sz w:val="20"/>
                <w:szCs w:val="20"/>
                <w:lang w:eastAsia="zh-CN"/>
              </w:rPr>
            </w:pPr>
            <w:r>
              <w:rPr>
                <w:rFonts w:eastAsia="宋体"/>
                <w:sz w:val="20"/>
                <w:szCs w:val="20"/>
                <w:lang w:eastAsia="zh-CN"/>
              </w:rPr>
              <w:t>Ericsson</w:t>
            </w:r>
          </w:p>
        </w:tc>
        <w:tc>
          <w:tcPr>
            <w:tcW w:w="7701" w:type="dxa"/>
            <w:shd w:val="clear" w:color="auto" w:fill="auto"/>
          </w:tcPr>
          <w:p w14:paraId="039E6C6E" w14:textId="77777777" w:rsidR="00D81F42" w:rsidRDefault="00D74F7F">
            <w:pPr>
              <w:rPr>
                <w:rFonts w:eastAsia="宋体"/>
                <w:sz w:val="20"/>
                <w:szCs w:val="20"/>
                <w:lang w:eastAsia="zh-CN"/>
              </w:rPr>
            </w:pPr>
            <w:r>
              <w:rPr>
                <w:rFonts w:eastAsia="宋体"/>
                <w:sz w:val="20"/>
                <w:szCs w:val="20"/>
                <w:lang w:eastAsia="zh-CN"/>
              </w:rPr>
              <w:t>Our understanding of the Editor’s Note is that the associated PDU Session for a CM-CONNECTED UE does not necessarily have to have an activated UP, hence, the associated PDU Session Resource context may not exist in NG-RAN, as this is the only state where a PDU Session can be w/o UP from NG-RAN point of view. For this reason the join information would need to be provided outside the associated PDU Session Resource context to NG-RAN. We do not care too much about the associated QoS flow information (we agreed that this info does not need to be there towards supporting nodes) and other information, as we focus on homogenous support.</w:t>
            </w:r>
          </w:p>
          <w:p w14:paraId="6FB27A45" w14:textId="77777777" w:rsidR="00D81F42" w:rsidRDefault="00D74F7F">
            <w:pPr>
              <w:rPr>
                <w:rFonts w:eastAsia="宋体"/>
                <w:sz w:val="20"/>
                <w:szCs w:val="20"/>
                <w:lang w:eastAsia="zh-CN"/>
              </w:rPr>
            </w:pPr>
            <w:r>
              <w:rPr>
                <w:rFonts w:eastAsia="宋体"/>
                <w:sz w:val="20"/>
                <w:szCs w:val="20"/>
                <w:lang w:eastAsia="zh-CN"/>
              </w:rPr>
              <w:t>So, in short: no UP, no DRBs, no associated PDU Session Resource context.</w:t>
            </w:r>
          </w:p>
          <w:p w14:paraId="2D099FC1" w14:textId="77777777" w:rsidR="00D81F42" w:rsidRDefault="00D74F7F">
            <w:pPr>
              <w:rPr>
                <w:rFonts w:eastAsia="宋体"/>
                <w:sz w:val="20"/>
                <w:szCs w:val="20"/>
                <w:lang w:eastAsia="zh-CN"/>
              </w:rPr>
            </w:pPr>
            <w:r>
              <w:rPr>
                <w:rFonts w:eastAsia="宋体"/>
                <w:sz w:val="20"/>
                <w:szCs w:val="20"/>
                <w:lang w:eastAsia="zh-CN"/>
              </w:rPr>
              <w:t>This would also mean that there will be no SMF&lt;-&gt;NG-RAN communication about the MBS Sessions the UE has joined possible by means of PDU Session Resource signalling.</w:t>
            </w:r>
          </w:p>
          <w:p w14:paraId="65427E29" w14:textId="77777777" w:rsidR="00D81F42" w:rsidRDefault="00D74F7F">
            <w:pPr>
              <w:rPr>
                <w:rFonts w:eastAsia="宋体"/>
                <w:sz w:val="20"/>
                <w:szCs w:val="20"/>
                <w:lang w:eastAsia="zh-CN"/>
              </w:rPr>
            </w:pPr>
            <w:r>
              <w:rPr>
                <w:rFonts w:eastAsia="宋体"/>
                <w:sz w:val="20"/>
                <w:szCs w:val="20"/>
                <w:lang w:eastAsia="zh-CN"/>
              </w:rPr>
              <w:t>Having no associated PDU Session Resources established fits quite well into the possibility foreseen by RAN2 to configure CM-CONNECTED UEs with MRBs only. inter-gNB mobility, however, would not be possible by means of “handover” or “UE context transfer” w/o a single PDU Session Resource.</w:t>
            </w:r>
          </w:p>
        </w:tc>
      </w:tr>
      <w:tr w:rsidR="00D81F42" w14:paraId="4EC724C4" w14:textId="77777777">
        <w:tc>
          <w:tcPr>
            <w:tcW w:w="1508" w:type="dxa"/>
            <w:shd w:val="clear" w:color="auto" w:fill="auto"/>
          </w:tcPr>
          <w:p w14:paraId="609EA832"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7701" w:type="dxa"/>
            <w:shd w:val="clear" w:color="auto" w:fill="auto"/>
          </w:tcPr>
          <w:p w14:paraId="41A76B2B"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 with Huawei.</w:t>
            </w:r>
          </w:p>
        </w:tc>
      </w:tr>
      <w:tr w:rsidR="00D81F42" w14:paraId="05D77080" w14:textId="77777777">
        <w:tc>
          <w:tcPr>
            <w:tcW w:w="1508" w:type="dxa"/>
            <w:shd w:val="clear" w:color="auto" w:fill="auto"/>
          </w:tcPr>
          <w:p w14:paraId="48DA4C5E" w14:textId="77777777" w:rsidR="00D81F42" w:rsidRDefault="00D74F7F">
            <w:pPr>
              <w:rPr>
                <w:rFonts w:eastAsia="宋体"/>
                <w:sz w:val="20"/>
                <w:szCs w:val="20"/>
                <w:lang w:eastAsia="zh-CN"/>
              </w:rPr>
            </w:pPr>
            <w:r>
              <w:rPr>
                <w:rFonts w:eastAsia="宋体" w:hint="eastAsia"/>
                <w:sz w:val="20"/>
                <w:szCs w:val="20"/>
                <w:lang w:eastAsia="zh-CN"/>
              </w:rPr>
              <w:t>ZTE</w:t>
            </w:r>
            <w:r>
              <w:rPr>
                <w:rFonts w:eastAsia="宋体"/>
                <w:sz w:val="20"/>
                <w:szCs w:val="20"/>
                <w:lang w:eastAsia="zh-CN"/>
              </w:rPr>
              <w:t xml:space="preserve"> </w:t>
            </w:r>
          </w:p>
        </w:tc>
        <w:tc>
          <w:tcPr>
            <w:tcW w:w="7701" w:type="dxa"/>
            <w:shd w:val="clear" w:color="auto" w:fill="auto"/>
          </w:tcPr>
          <w:p w14:paraId="79B091D4" w14:textId="77777777" w:rsidR="00D81F42" w:rsidRDefault="00D74F7F">
            <w:pPr>
              <w:rPr>
                <w:rFonts w:eastAsia="宋体"/>
                <w:sz w:val="20"/>
                <w:szCs w:val="20"/>
                <w:lang w:eastAsia="zh-CN"/>
              </w:rPr>
            </w:pPr>
            <w:r>
              <w:rPr>
                <w:rFonts w:eastAsia="宋体"/>
                <w:sz w:val="20"/>
                <w:szCs w:val="20"/>
                <w:lang w:eastAsia="zh-CN"/>
              </w:rPr>
              <w:t>We share the same view with HW</w:t>
            </w:r>
            <w:r>
              <w:rPr>
                <w:rFonts w:eastAsia="宋体" w:hint="eastAsia"/>
                <w:sz w:val="20"/>
                <w:szCs w:val="20"/>
                <w:lang w:eastAsia="zh-CN"/>
              </w:rPr>
              <w:t xml:space="preserve"> and</w:t>
            </w:r>
            <w:r>
              <w:rPr>
                <w:rFonts w:eastAsia="宋体"/>
                <w:sz w:val="20"/>
                <w:szCs w:val="20"/>
                <w:lang w:eastAsia="zh-CN"/>
              </w:rPr>
              <w:t xml:space="preserve"> CATT.</w:t>
            </w:r>
          </w:p>
        </w:tc>
      </w:tr>
      <w:tr w:rsidR="00D74F7F" w14:paraId="169EAF3A" w14:textId="77777777">
        <w:tc>
          <w:tcPr>
            <w:tcW w:w="1508" w:type="dxa"/>
            <w:shd w:val="clear" w:color="auto" w:fill="auto"/>
          </w:tcPr>
          <w:p w14:paraId="06A1239B" w14:textId="4D6F0984" w:rsidR="00D74F7F" w:rsidRDefault="00D74F7F" w:rsidP="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7701" w:type="dxa"/>
            <w:shd w:val="clear" w:color="auto" w:fill="auto"/>
          </w:tcPr>
          <w:p w14:paraId="6EDFB138" w14:textId="37CCDA21" w:rsidR="00D74F7F" w:rsidRDefault="00D74F7F" w:rsidP="00D74F7F">
            <w:pPr>
              <w:rPr>
                <w:rFonts w:eastAsia="宋体"/>
                <w:sz w:val="20"/>
                <w:szCs w:val="20"/>
                <w:lang w:eastAsia="zh-CN"/>
              </w:rPr>
            </w:pPr>
            <w:r>
              <w:rPr>
                <w:rFonts w:eastAsia="宋体"/>
                <w:sz w:val="20"/>
                <w:szCs w:val="20"/>
                <w:lang w:eastAsia="zh-CN"/>
              </w:rPr>
              <w:t>Agree with the view above.</w:t>
            </w:r>
          </w:p>
        </w:tc>
      </w:tr>
    </w:tbl>
    <w:p w14:paraId="350382FE" w14:textId="77777777" w:rsidR="00D81F42" w:rsidRDefault="00D81F42">
      <w:pPr>
        <w:rPr>
          <w:ins w:id="217" w:author="Huawei" w:date="2021-11-09T20:33:00Z"/>
          <w:b/>
          <w:sz w:val="20"/>
          <w:szCs w:val="20"/>
          <w:lang w:eastAsia="zh-CN"/>
        </w:rPr>
      </w:pPr>
    </w:p>
    <w:p w14:paraId="157A1ED5" w14:textId="77777777" w:rsidR="00926F93" w:rsidRDefault="00926F93" w:rsidP="00926F93">
      <w:pPr>
        <w:rPr>
          <w:ins w:id="218" w:author="Huawei" w:date="2021-11-09T20:33:00Z"/>
          <w:sz w:val="20"/>
          <w:szCs w:val="20"/>
          <w:lang w:eastAsia="zh-CN"/>
        </w:rPr>
      </w:pPr>
      <w:ins w:id="219" w:author="Huawei" w:date="2021-11-09T20:33:00Z">
        <w:r w:rsidRPr="00D42BE0">
          <w:rPr>
            <w:sz w:val="20"/>
            <w:szCs w:val="20"/>
            <w:lang w:eastAsia="zh-CN"/>
          </w:rPr>
          <w:t xml:space="preserve">Summary: </w:t>
        </w:r>
        <w:r>
          <w:rPr>
            <w:sz w:val="20"/>
            <w:szCs w:val="20"/>
            <w:lang w:eastAsia="zh-CN"/>
          </w:rPr>
          <w:t>all companies agree that in such case the gNB does not need to setup unicast PDU Session level UP tunnel, and no DRB., 5 companies do not see the impact to RAN3 other procedures, 1 company thinks that there will be no SMF &lt;-&gt;NG-RAN communication. From moderator point of view, the MBS Session ID, the mapped unicast QoS Flow information, will still need to be carried in the PDU Session Modify/Setup procedure.</w:t>
        </w:r>
      </w:ins>
    </w:p>
    <w:p w14:paraId="08FD93EB" w14:textId="77777777" w:rsidR="00926F93" w:rsidRPr="007A48E6" w:rsidRDefault="00926F93" w:rsidP="00926F93">
      <w:pPr>
        <w:rPr>
          <w:ins w:id="220" w:author="Huawei" w:date="2021-11-09T20:33:00Z"/>
          <w:rFonts w:eastAsiaTheme="minorEastAsia"/>
          <w:sz w:val="20"/>
          <w:szCs w:val="20"/>
          <w:lang w:eastAsia="zh-CN"/>
        </w:rPr>
      </w:pPr>
      <w:ins w:id="221" w:author="Huawei" w:date="2021-11-09T20:33:00Z">
        <w:r>
          <w:rPr>
            <w:sz w:val="20"/>
            <w:szCs w:val="20"/>
            <w:lang w:eastAsia="zh-CN"/>
          </w:rPr>
          <w:t xml:space="preserve">Proposal: in case the PDU Session modify/Setup only includes information related to the </w:t>
        </w:r>
        <w:r w:rsidRPr="00D42BE0">
          <w:rPr>
            <w:sz w:val="20"/>
            <w:szCs w:val="20"/>
            <w:lang w:eastAsia="zh-CN"/>
          </w:rPr>
          <w:t xml:space="preserve">multicast session and </w:t>
        </w:r>
        <w:r>
          <w:rPr>
            <w:sz w:val="20"/>
            <w:szCs w:val="20"/>
            <w:lang w:eastAsia="zh-CN"/>
          </w:rPr>
          <w:t>mapped unicast</w:t>
        </w:r>
        <w:r w:rsidRPr="00D42BE0">
          <w:rPr>
            <w:sz w:val="20"/>
            <w:szCs w:val="20"/>
            <w:lang w:eastAsia="zh-CN"/>
          </w:rPr>
          <w:t xml:space="preserve"> QoS flows</w:t>
        </w:r>
        <w:r>
          <w:rPr>
            <w:sz w:val="20"/>
            <w:szCs w:val="20"/>
            <w:lang w:eastAsia="zh-CN"/>
          </w:rPr>
          <w:t>, the MBS capable gNB will not establish the PDU Session level UE specific NG-U tunnel</w:t>
        </w:r>
        <w:r>
          <w:rPr>
            <w:rFonts w:eastAsiaTheme="minorEastAsia" w:hint="eastAsia"/>
            <w:sz w:val="20"/>
            <w:szCs w:val="20"/>
            <w:lang w:eastAsia="zh-CN"/>
          </w:rPr>
          <w:t xml:space="preserve"> </w:t>
        </w:r>
        <w:r>
          <w:rPr>
            <w:rFonts w:eastAsiaTheme="minorEastAsia"/>
            <w:sz w:val="20"/>
            <w:szCs w:val="20"/>
            <w:lang w:eastAsia="zh-CN"/>
          </w:rPr>
          <w:t xml:space="preserve">and not setup DRB for these MBS </w:t>
        </w:r>
        <w:r>
          <w:rPr>
            <w:sz w:val="20"/>
            <w:szCs w:val="20"/>
            <w:lang w:eastAsia="zh-CN"/>
          </w:rPr>
          <w:t>mapped unicast</w:t>
        </w:r>
        <w:r w:rsidRPr="00D42BE0">
          <w:rPr>
            <w:sz w:val="20"/>
            <w:szCs w:val="20"/>
            <w:lang w:eastAsia="zh-CN"/>
          </w:rPr>
          <w:t xml:space="preserve"> QoS flows</w:t>
        </w:r>
        <w:r>
          <w:rPr>
            <w:rFonts w:eastAsiaTheme="minorEastAsia"/>
            <w:sz w:val="20"/>
            <w:szCs w:val="20"/>
            <w:lang w:eastAsia="zh-CN"/>
          </w:rPr>
          <w:t>.</w:t>
        </w:r>
      </w:ins>
    </w:p>
    <w:p w14:paraId="104FA6A5" w14:textId="77777777" w:rsidR="00926F93" w:rsidRDefault="00926F93">
      <w:pPr>
        <w:rPr>
          <w:ins w:id="222" w:author="Huawei" w:date="2021-11-09T20:33:00Z"/>
          <w:b/>
          <w:sz w:val="20"/>
          <w:szCs w:val="20"/>
          <w:lang w:eastAsia="zh-CN"/>
        </w:rPr>
      </w:pPr>
    </w:p>
    <w:p w14:paraId="5AB8C801" w14:textId="77777777" w:rsidR="00926F93" w:rsidRDefault="00926F93">
      <w:pPr>
        <w:rPr>
          <w:b/>
          <w:sz w:val="20"/>
          <w:szCs w:val="20"/>
          <w:lang w:eastAsia="zh-CN"/>
        </w:rPr>
      </w:pPr>
    </w:p>
    <w:p w14:paraId="62C50F5B" w14:textId="77777777" w:rsidR="00D81F42" w:rsidRDefault="00D74F7F">
      <w:pPr>
        <w:rPr>
          <w:rFonts w:eastAsiaTheme="minorEastAsia"/>
          <w:lang w:eastAsia="zh-CN"/>
        </w:rPr>
      </w:pPr>
      <w:r>
        <w:rPr>
          <w:rFonts w:eastAsiaTheme="minorEastAsia"/>
          <w:lang w:eastAsia="zh-CN"/>
        </w:rPr>
        <w:t>Detailed information copied from TS23.247 about this Editor’s Note is provided in below for your convenience:</w:t>
      </w:r>
    </w:p>
    <w:p w14:paraId="3CEB0208" w14:textId="77777777" w:rsidR="00D81F42" w:rsidRDefault="00D74F7F">
      <w:pPr>
        <w:rPr>
          <w:rFonts w:eastAsiaTheme="minorEastAsia"/>
          <w:lang w:eastAsia="zh-CN"/>
        </w:rPr>
      </w:pPr>
      <w:r>
        <w:rPr>
          <w:noProof/>
          <w:lang w:eastAsia="zh-CN"/>
        </w:rPr>
        <w:lastRenderedPageBreak/>
        <w:drawing>
          <wp:inline distT="0" distB="0" distL="0" distR="0" wp14:anchorId="3B49221F" wp14:editId="7FAEBFEC">
            <wp:extent cx="5851525" cy="4805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851525" cy="4805680"/>
                    </a:xfrm>
                    <a:prstGeom prst="rect">
                      <a:avLst/>
                    </a:prstGeom>
                  </pic:spPr>
                </pic:pic>
              </a:graphicData>
            </a:graphic>
          </wp:inline>
        </w:drawing>
      </w:r>
    </w:p>
    <w:tbl>
      <w:tblPr>
        <w:tblStyle w:val="ab"/>
        <w:tblW w:w="0" w:type="auto"/>
        <w:shd w:val="pct5" w:color="auto" w:fill="auto"/>
        <w:tblLook w:val="04A0" w:firstRow="1" w:lastRow="0" w:firstColumn="1" w:lastColumn="0" w:noHBand="0" w:noVBand="1"/>
      </w:tblPr>
      <w:tblGrid>
        <w:gridCol w:w="9205"/>
      </w:tblGrid>
      <w:tr w:rsidR="00D81F42" w14:paraId="0B333D44" w14:textId="77777777">
        <w:tc>
          <w:tcPr>
            <w:tcW w:w="9205" w:type="dxa"/>
            <w:shd w:val="pct5" w:color="auto" w:fill="auto"/>
          </w:tcPr>
          <w:p w14:paraId="1EB9BCEF" w14:textId="77777777" w:rsidR="00D81F42" w:rsidRDefault="00D74F7F">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 N1 SM container (PDU Session Modification Command)) to:</w:t>
            </w:r>
          </w:p>
          <w:p w14:paraId="5691D000" w14:textId="77777777" w:rsidR="00D81F42" w:rsidRDefault="00D74F7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32E56C2A" w14:textId="77777777" w:rsidR="00D81F42" w:rsidRDefault="00D74F7F">
            <w:pPr>
              <w:pStyle w:val="B2"/>
            </w:pPr>
            <w:r>
              <w:t>-</w:t>
            </w:r>
            <w:r>
              <w:tab/>
              <w:t xml:space="preserve">inform </w:t>
            </w:r>
            <w:r>
              <w:rPr>
                <w:rFonts w:hint="eastAsia"/>
                <w:lang w:eastAsia="zh-CN"/>
              </w:rPr>
              <w:t xml:space="preserve">the NG-RAN </w:t>
            </w:r>
            <w:r>
              <w:t>about the relation</w:t>
            </w:r>
            <w:r>
              <w:rPr>
                <w:lang w:val="en-US"/>
              </w:rPr>
              <w:t xml:space="preserve"> </w:t>
            </w:r>
            <w:r>
              <w:t>between the multicast context and the UE's PDU Session</w:t>
            </w:r>
            <w:r>
              <w:rPr>
                <w:lang w:val="en-US"/>
              </w:rPr>
              <w:t xml:space="preserve"> context by including the MBS session ID and the mapping between the multicast QoS flow(s) and associated QoS flow(s). </w:t>
            </w:r>
          </w:p>
          <w:p w14:paraId="26734AC5" w14:textId="77777777" w:rsidR="00D81F42" w:rsidRDefault="00D74F7F">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3008344B" w14:textId="77777777" w:rsidR="00D81F42" w:rsidRDefault="00D74F7F">
            <w:pPr>
              <w:pStyle w:val="NO"/>
            </w:pPr>
            <w:r>
              <w:t>NOTE 3:</w:t>
            </w:r>
            <w:r>
              <w:tab/>
              <w:t xml:space="preserve">Detailed information included in N2 SM information will be aligned with by RAN WG3. </w:t>
            </w:r>
          </w:p>
          <w:p w14:paraId="45CAFB16" w14:textId="77777777" w:rsidR="00D81F42" w:rsidRDefault="00D74F7F">
            <w:pPr>
              <w:pStyle w:val="NO"/>
            </w:pPr>
            <w:r>
              <w:t>NOTE 4:</w:t>
            </w:r>
            <w:r>
              <w:tab/>
              <w:t>A PDU Session UP activation is not triggered by message 7 if it only includes information related to the multicast session and associated QoS flows and is received by an MBS capable NG RAN node.</w:t>
            </w:r>
          </w:p>
          <w:p w14:paraId="170F4CAB" w14:textId="77777777" w:rsidR="00D81F42" w:rsidRDefault="00D74F7F">
            <w:pPr>
              <w:pStyle w:val="EditorsNote"/>
            </w:pPr>
            <w:r>
              <w:rPr>
                <w:highlight w:val="yellow"/>
              </w:rPr>
              <w:t>Editor's Note: The implication of not triggering PDU Session UP activation in NG-RAN when SMF informs the NG-RAN of UE join requires RAN collaboration.</w:t>
            </w:r>
          </w:p>
          <w:p w14:paraId="40FCEF26" w14:textId="77777777" w:rsidR="00D81F42" w:rsidRDefault="00D74F7F">
            <w:pPr>
              <w:pStyle w:val="EditorsNote"/>
            </w:pPr>
            <w:r>
              <w:rPr>
                <w:rFonts w:hint="eastAsia"/>
              </w:rPr>
              <w:t>E</w:t>
            </w:r>
            <w:r>
              <w:t>ditor's note:</w:t>
            </w:r>
            <w:r>
              <w:tab/>
              <w:t>Possible PCF interactions related to the multicast QoS flows are FFS.</w:t>
            </w:r>
          </w:p>
          <w:p w14:paraId="426F5308" w14:textId="77777777" w:rsidR="00D81F42" w:rsidRDefault="00D74F7F">
            <w:pPr>
              <w:pStyle w:val="B1"/>
            </w:pPr>
            <w:r>
              <w:lastRenderedPageBreak/>
              <w:t>8.</w:t>
            </w:r>
            <w:r>
              <w:tab/>
              <w:t>The N2 message, which include</w:t>
            </w:r>
            <w:r>
              <w:rPr>
                <w:lang w:val="en-US"/>
              </w:rPr>
              <w:t>s</w:t>
            </w:r>
            <w:r>
              <w:t xml:space="preserve"> the multicast session information and PDU session modification information is sent to the </w:t>
            </w:r>
            <w:r>
              <w:rPr>
                <w:rFonts w:hint="eastAsia"/>
                <w:lang w:eastAsia="zh-CN"/>
              </w:rPr>
              <w:t>NG-</w:t>
            </w:r>
            <w:r>
              <w:t>RAN.</w:t>
            </w:r>
          </w:p>
          <w:p w14:paraId="43D125A9" w14:textId="77777777" w:rsidR="00D81F42" w:rsidRDefault="00D74F7F">
            <w:pPr>
              <w:pStyle w:val="B1"/>
              <w:rPr>
                <w:lang w:val="en-US" w:eastAsia="zh-CN"/>
              </w:rPr>
            </w:pPr>
            <w:r>
              <w:rPr>
                <w:lang w:eastAsia="zh-CN"/>
              </w:rPr>
              <w:tab/>
              <w:t xml:space="preserve">If the 5G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14:paraId="499E905F" w14:textId="77777777" w:rsidR="00D81F42" w:rsidRDefault="00D74F7F">
            <w:pPr>
              <w:pStyle w:val="B1"/>
              <w:rPr>
                <w:lang w:eastAsia="ja-JP"/>
              </w:rPr>
            </w:pPr>
            <w:r>
              <w:tab/>
              <w:t xml:space="preserve">If the NG-RAN supports </w:t>
            </w:r>
            <w:r>
              <w:rPr>
                <w:lang w:eastAsia="zh-CN"/>
              </w:rPr>
              <w:t xml:space="preserve">5G </w:t>
            </w:r>
            <w:r>
              <w:t>MBS</w:t>
            </w:r>
            <w:r>
              <w:rPr>
                <w:rFonts w:hint="eastAsia"/>
                <w:lang w:eastAsia="zh-CN"/>
              </w:rPr>
              <w:t>, t</w:t>
            </w:r>
            <w:r>
              <w:t>he NG-RAN uses the MBS Session ID to determine that the PDU Session identified by the PDU Session ID is associated with the indicated multicast session.</w:t>
            </w:r>
          </w:p>
          <w:p w14:paraId="63156D64" w14:textId="77777777" w:rsidR="00D81F42" w:rsidRDefault="00D74F7F">
            <w:pPr>
              <w:pStyle w:val="B1"/>
              <w:rPr>
                <w:rFonts w:eastAsia="宋体"/>
                <w:lang w:val="en-US" w:eastAsia="zh-CN"/>
              </w:rPr>
            </w:pPr>
            <w:r>
              <w:rPr>
                <w:rFonts w:eastAsia="宋体"/>
                <w:lang w:eastAsia="zh-CN"/>
              </w:rPr>
              <w:tab/>
              <w:t>If the multicast QoS information is received</w:t>
            </w:r>
            <w:r>
              <w:rPr>
                <w:rFonts w:eastAsia="宋体" w:hint="eastAsia"/>
                <w:lang w:eastAsia="zh-CN"/>
              </w:rPr>
              <w:t xml:space="preserve"> and the NG-RAN supports MBS</w:t>
            </w:r>
            <w:r>
              <w:rPr>
                <w:rFonts w:eastAsia="宋体"/>
                <w:lang w:eastAsia="zh-CN"/>
              </w:rPr>
              <w:t>, the associated unicast Qo</w:t>
            </w:r>
            <w:r>
              <w:rPr>
                <w:rFonts w:eastAsia="宋体"/>
                <w:lang w:val="en-US" w:eastAsia="zh-CN"/>
              </w:rPr>
              <w:t>S flow information is not used to allocate the radio resource and CN resource.</w:t>
            </w:r>
          </w:p>
          <w:p w14:paraId="48129036" w14:textId="77777777" w:rsidR="00D81F42" w:rsidRDefault="00D74F7F">
            <w:pPr>
              <w:pStyle w:val="NO"/>
              <w:rPr>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tc>
      </w:tr>
    </w:tbl>
    <w:p w14:paraId="47C1FE6B" w14:textId="77777777" w:rsidR="00D81F42" w:rsidRDefault="00D81F42">
      <w:pPr>
        <w:rPr>
          <w:rFonts w:eastAsiaTheme="minorEastAsia"/>
          <w:lang w:eastAsia="zh-CN"/>
        </w:rPr>
      </w:pPr>
    </w:p>
    <w:p w14:paraId="784A28DB" w14:textId="77777777" w:rsidR="00D81F42" w:rsidRDefault="00D74F7F">
      <w:pPr>
        <w:pStyle w:val="1"/>
      </w:pPr>
      <w:r>
        <w:t>For the Chairman’s Notes _ First Round</w:t>
      </w:r>
    </w:p>
    <w:p w14:paraId="500E5F88" w14:textId="77777777" w:rsidR="00D81F42" w:rsidRDefault="00D74F7F">
      <w:pPr>
        <w:rPr>
          <w:b/>
          <w:sz w:val="21"/>
          <w:szCs w:val="20"/>
          <w:u w:val="single"/>
          <w:lang w:eastAsia="zh-CN"/>
        </w:rPr>
      </w:pPr>
      <w:r>
        <w:rPr>
          <w:b/>
          <w:sz w:val="21"/>
          <w:szCs w:val="20"/>
          <w:u w:val="single"/>
          <w:lang w:eastAsia="zh-CN"/>
        </w:rPr>
        <w:t>Multicast Session Management</w:t>
      </w:r>
    </w:p>
    <w:p w14:paraId="5273B58E" w14:textId="77777777" w:rsidR="00D81F42" w:rsidRDefault="00D74F7F">
      <w:pPr>
        <w:pStyle w:val="af"/>
        <w:numPr>
          <w:ilvl w:val="0"/>
          <w:numId w:val="4"/>
        </w:numPr>
        <w:spacing w:after="120"/>
        <w:ind w:firstLineChars="0"/>
        <w:rPr>
          <w:rFonts w:eastAsiaTheme="minorEastAsia"/>
          <w:color w:val="00B050"/>
          <w:lang w:eastAsia="zh-CN"/>
        </w:rPr>
      </w:pPr>
      <w:r>
        <w:rPr>
          <w:rFonts w:hint="eastAsia"/>
          <w:color w:val="00B050"/>
          <w:lang w:eastAsia="zh-CN"/>
        </w:rPr>
        <w:t>A</w:t>
      </w:r>
      <w:r>
        <w:rPr>
          <w:color w:val="00B050"/>
          <w:lang w:eastAsia="zh-CN"/>
        </w:rPr>
        <w:t xml:space="preserve">bout providing mapped QoS flow and associated QoS flow information from CN to RAN, update UE associated NGAP: </w:t>
      </w:r>
      <w:r>
        <w:rPr>
          <w:i/>
          <w:color w:val="00B050"/>
          <w:lang w:eastAsia="zh-CN"/>
        </w:rPr>
        <w:t xml:space="preserve">PDU Session Resource </w:t>
      </w:r>
      <w:r>
        <w:rPr>
          <w:rFonts w:hint="eastAsia"/>
          <w:i/>
          <w:color w:val="00B050"/>
          <w:lang w:eastAsia="zh-CN"/>
        </w:rPr>
        <w:t>Modify</w:t>
      </w:r>
      <w:r>
        <w:rPr>
          <w:i/>
          <w:color w:val="00B050"/>
          <w:lang w:eastAsia="zh-CN"/>
        </w:rPr>
        <w:t xml:space="preserve"> Request Transfer</w:t>
      </w:r>
      <w:r>
        <w:rPr>
          <w:color w:val="00B050"/>
          <w:lang w:eastAsia="zh-CN"/>
        </w:rPr>
        <w:t xml:space="preserve"> IE and </w:t>
      </w:r>
      <w:r>
        <w:rPr>
          <w:i/>
          <w:color w:val="00B050"/>
          <w:lang w:eastAsia="zh-CN"/>
        </w:rPr>
        <w:t xml:space="preserve">PDU Session Resource Setup Request Transfer </w:t>
      </w:r>
      <w:r>
        <w:rPr>
          <w:color w:val="00B050"/>
          <w:lang w:eastAsia="zh-CN"/>
        </w:rPr>
        <w:t>IE. The method to provide detailed MBS Context information is FFS.</w:t>
      </w:r>
      <w:r>
        <w:rPr>
          <w:rFonts w:eastAsiaTheme="minorEastAsia" w:hint="eastAsia"/>
          <w:color w:val="00B050"/>
          <w:lang w:eastAsia="zh-CN"/>
        </w:rPr>
        <w:t xml:space="preserve"> How to do admission control for Multicast session is FFS</w:t>
      </w:r>
    </w:p>
    <w:p w14:paraId="3C08D790" w14:textId="77777777" w:rsidR="00D81F42" w:rsidRDefault="00D74F7F">
      <w:pPr>
        <w:pStyle w:val="af"/>
        <w:numPr>
          <w:ilvl w:val="0"/>
          <w:numId w:val="4"/>
        </w:numPr>
        <w:spacing w:after="120"/>
        <w:ind w:firstLineChars="0"/>
        <w:rPr>
          <w:rFonts w:eastAsia="宋体"/>
          <w:color w:val="00B050"/>
          <w:lang w:eastAsia="zh-CN"/>
        </w:rPr>
      </w:pPr>
      <w:r>
        <w:rPr>
          <w:rFonts w:eastAsia="宋体"/>
          <w:color w:val="00B050"/>
          <w:lang w:eastAsia="zh-CN"/>
        </w:rPr>
        <w:t xml:space="preserve">Introduce a non-UE associated NGAP Class1 Multicast Session Update procedure triggered by MB-SMF to support multicast session update in case the change of some of QoS parameters and/or service area. </w:t>
      </w:r>
    </w:p>
    <w:p w14:paraId="3A427406" w14:textId="77777777" w:rsidR="00D81F42" w:rsidRDefault="00D74F7F">
      <w:pPr>
        <w:pStyle w:val="af"/>
        <w:numPr>
          <w:ilvl w:val="0"/>
          <w:numId w:val="4"/>
        </w:numPr>
        <w:spacing w:after="120"/>
        <w:ind w:firstLineChars="0"/>
        <w:rPr>
          <w:rFonts w:eastAsia="宋体"/>
          <w:color w:val="00B050"/>
          <w:lang w:eastAsia="zh-CN"/>
        </w:rPr>
      </w:pPr>
      <w:r>
        <w:rPr>
          <w:rFonts w:eastAsia="宋体"/>
          <w:color w:val="00B050"/>
          <w:lang w:eastAsia="zh-CN"/>
        </w:rPr>
        <w:t xml:space="preserve">Introduce non-UE associated NGAP Class1 procedure(s) to support Multicast Session Activation and Multicast Session Deactivation procedures, FFS on whether a single procedure or two procedures should be used for activation/update/deactivation. </w:t>
      </w:r>
    </w:p>
    <w:p w14:paraId="2269D350" w14:textId="77777777" w:rsidR="00D81F42" w:rsidRDefault="00D74F7F">
      <w:pPr>
        <w:pStyle w:val="af"/>
        <w:numPr>
          <w:ilvl w:val="0"/>
          <w:numId w:val="4"/>
        </w:numPr>
        <w:spacing w:after="120"/>
        <w:ind w:firstLineChars="0"/>
        <w:rPr>
          <w:rFonts w:eastAsia="MS Mincho"/>
          <w:color w:val="00B050"/>
          <w:szCs w:val="24"/>
          <w:lang w:eastAsia="ja-JP"/>
        </w:rPr>
      </w:pPr>
      <w:r>
        <w:rPr>
          <w:rFonts w:eastAsia="宋体"/>
          <w:color w:val="00B050"/>
          <w:lang w:eastAsia="zh-CN"/>
        </w:rPr>
        <w:t>WA: introduce new MB-SMF containers in TS 38.413, subject to SA2/CT4. Applicable for both MC and BC.</w:t>
      </w:r>
    </w:p>
    <w:p w14:paraId="50DC6254" w14:textId="77777777" w:rsidR="00D81F42" w:rsidRDefault="00D74F7F">
      <w:pPr>
        <w:pStyle w:val="af"/>
        <w:numPr>
          <w:ilvl w:val="0"/>
          <w:numId w:val="4"/>
        </w:numPr>
        <w:spacing w:after="120"/>
        <w:ind w:firstLineChars="0"/>
        <w:rPr>
          <w:rFonts w:eastAsia="宋体"/>
          <w:color w:val="00B050"/>
          <w:lang w:eastAsia="zh-CN"/>
        </w:rPr>
      </w:pPr>
      <w:r>
        <w:rPr>
          <w:rFonts w:eastAsia="宋体"/>
          <w:color w:val="00B050"/>
          <w:lang w:eastAsia="zh-CN"/>
        </w:rPr>
        <w:t>Introduce one or two non-UE associated Class1 NGAP procedure(s), triggered by the gNB to implement Multicast Distribution Setup function, and Multicast Distribution Release function. Whether to implement in one procedure or two procedures is FFS.</w:t>
      </w:r>
    </w:p>
    <w:p w14:paraId="31B5082F" w14:textId="77777777" w:rsidR="00D81F42" w:rsidRDefault="00D74F7F">
      <w:pPr>
        <w:pStyle w:val="af"/>
        <w:numPr>
          <w:ilvl w:val="0"/>
          <w:numId w:val="4"/>
        </w:numPr>
        <w:spacing w:after="120"/>
        <w:ind w:firstLineChars="0"/>
        <w:rPr>
          <w:rFonts w:eastAsia="宋体"/>
          <w:color w:val="00B050"/>
          <w:lang w:eastAsia="zh-CN"/>
        </w:rPr>
      </w:pPr>
      <w:r>
        <w:rPr>
          <w:rFonts w:eastAsia="宋体"/>
          <w:color w:val="00B050"/>
          <w:lang w:eastAsia="zh-CN"/>
        </w:rPr>
        <w:t>For location dependent Multicast MBS service, each MBS Distribution Setup/Release procedure is used to setup/release the NG-U tunnel for an area Session. (overlapped with MBS3 Q5)</w:t>
      </w:r>
    </w:p>
    <w:p w14:paraId="0907BA7C" w14:textId="77777777" w:rsidR="00D81F42" w:rsidRDefault="00D74F7F">
      <w:pPr>
        <w:pStyle w:val="af"/>
        <w:numPr>
          <w:ilvl w:val="0"/>
          <w:numId w:val="4"/>
        </w:numPr>
        <w:spacing w:after="120"/>
        <w:ind w:firstLineChars="0"/>
        <w:rPr>
          <w:rFonts w:eastAsia="宋体"/>
          <w:color w:val="0070C0"/>
          <w:lang w:eastAsia="zh-CN"/>
        </w:rPr>
      </w:pPr>
      <w:r>
        <w:rPr>
          <w:rFonts w:eastAsia="宋体"/>
          <w:color w:val="0070C0"/>
          <w:lang w:eastAsia="zh-CN"/>
        </w:rPr>
        <w:t>FFS whether the shared NG-U tunnel control procedures for MC and BC are combined.</w:t>
      </w:r>
    </w:p>
    <w:p w14:paraId="0889DE7F" w14:textId="77777777" w:rsidR="00D81F42" w:rsidRDefault="00D74F7F">
      <w:pPr>
        <w:pStyle w:val="af"/>
        <w:numPr>
          <w:ilvl w:val="0"/>
          <w:numId w:val="4"/>
        </w:numPr>
        <w:spacing w:after="120"/>
        <w:ind w:firstLineChars="0"/>
        <w:rPr>
          <w:rFonts w:eastAsia="宋体"/>
          <w:color w:val="0070C0"/>
          <w:lang w:eastAsia="zh-CN"/>
        </w:rPr>
      </w:pPr>
      <w:r>
        <w:rPr>
          <w:rFonts w:eastAsia="宋体"/>
          <w:color w:val="0070C0"/>
          <w:lang w:eastAsia="zh-CN"/>
        </w:rPr>
        <w:t>FFS whether the session management procedures for MC and BC are combined.</w:t>
      </w:r>
    </w:p>
    <w:p w14:paraId="2C297180" w14:textId="77777777" w:rsidR="00D81F42" w:rsidRDefault="00D74F7F">
      <w:pPr>
        <w:rPr>
          <w:b/>
          <w:sz w:val="21"/>
          <w:szCs w:val="20"/>
          <w:u w:val="single"/>
          <w:lang w:eastAsia="zh-CN"/>
        </w:rPr>
      </w:pPr>
      <w:r>
        <w:rPr>
          <w:b/>
          <w:sz w:val="21"/>
          <w:szCs w:val="20"/>
          <w:u w:val="single"/>
          <w:lang w:eastAsia="zh-CN"/>
        </w:rPr>
        <w:t>Broadcast Session management</w:t>
      </w:r>
    </w:p>
    <w:p w14:paraId="4CF3FA4A" w14:textId="77777777" w:rsidR="00D81F42" w:rsidRDefault="00D74F7F">
      <w:pPr>
        <w:pStyle w:val="af"/>
        <w:numPr>
          <w:ilvl w:val="0"/>
          <w:numId w:val="4"/>
        </w:numPr>
        <w:spacing w:after="120"/>
        <w:ind w:firstLineChars="0"/>
        <w:rPr>
          <w:rFonts w:eastAsia="宋体"/>
          <w:color w:val="00B050"/>
          <w:lang w:eastAsia="zh-CN"/>
        </w:rPr>
      </w:pPr>
      <w:r>
        <w:rPr>
          <w:rFonts w:eastAsia="宋体"/>
          <w:color w:val="00B050"/>
          <w:lang w:eastAsia="zh-CN"/>
        </w:rPr>
        <w:t>WA: Establish the shared NG</w:t>
      </w:r>
      <w:r>
        <w:rPr>
          <w:rFonts w:eastAsia="宋体" w:hint="eastAsia"/>
          <w:color w:val="00B050"/>
          <w:lang w:eastAsia="zh-CN"/>
        </w:rPr>
        <w:t>-</w:t>
      </w:r>
      <w:r>
        <w:rPr>
          <w:rFonts w:eastAsia="宋体"/>
          <w:color w:val="00B050"/>
          <w:lang w:eastAsia="zh-CN"/>
        </w:rPr>
        <w:t>U tunnel for broadcast session</w:t>
      </w:r>
      <w:r>
        <w:rPr>
          <w:rFonts w:eastAsia="宋体" w:hint="eastAsia"/>
          <w:color w:val="00B050"/>
          <w:lang w:eastAsia="zh-CN"/>
        </w:rPr>
        <w:t>,</w:t>
      </w:r>
      <w:r>
        <w:rPr>
          <w:rFonts w:eastAsia="宋体"/>
          <w:color w:val="00B050"/>
          <w:lang w:eastAsia="zh-CN"/>
        </w:rPr>
        <w:t xml:space="preserve"> during Broadcast Session Setup Request/Response.</w:t>
      </w:r>
    </w:p>
    <w:p w14:paraId="46D5CAF7" w14:textId="77777777" w:rsidR="00D81F42" w:rsidRDefault="00D81F42">
      <w:pPr>
        <w:rPr>
          <w:sz w:val="20"/>
          <w:highlight w:val="yellow"/>
        </w:rPr>
      </w:pPr>
    </w:p>
    <w:p w14:paraId="12D836A8" w14:textId="77777777" w:rsidR="00D81F42" w:rsidRDefault="00D74F7F">
      <w:pPr>
        <w:pStyle w:val="1"/>
      </w:pPr>
      <w:r>
        <w:t>Discussion _ First Round</w:t>
      </w:r>
    </w:p>
    <w:p w14:paraId="0BB5851B" w14:textId="77777777" w:rsidR="00D81F42" w:rsidRDefault="00D74F7F">
      <w:pPr>
        <w:rPr>
          <w:i/>
          <w:color w:val="FF0000"/>
        </w:rPr>
      </w:pPr>
      <w:r>
        <w:rPr>
          <w:i/>
          <w:color w:val="FF0000"/>
        </w:rPr>
        <w:t>Moderator’s Note: Please notice that this sod takes the latest SA2 progress made in SA2#147e meeting into account as well.</w:t>
      </w:r>
    </w:p>
    <w:p w14:paraId="4DC00784" w14:textId="77777777" w:rsidR="00D81F42" w:rsidRDefault="00D74F7F">
      <w:pPr>
        <w:pStyle w:val="2"/>
      </w:pPr>
      <w:r>
        <w:rPr>
          <w:rFonts w:eastAsia="宋体"/>
          <w:lang w:eastAsia="zh-CN"/>
        </w:rPr>
        <w:lastRenderedPageBreak/>
        <w:t>Multicast Session Management</w:t>
      </w:r>
    </w:p>
    <w:p w14:paraId="5AED4152" w14:textId="77777777" w:rsidR="00D81F42" w:rsidRDefault="00D74F7F">
      <w:pPr>
        <w:pStyle w:val="3"/>
        <w:rPr>
          <w:lang w:eastAsia="zh-CN"/>
        </w:rPr>
      </w:pPr>
      <w:r>
        <w:rPr>
          <w:lang w:eastAsia="zh-CN"/>
        </w:rPr>
        <w:t>Signalling design on Providing MBS Session and Flow info from CN to RAN</w:t>
      </w:r>
    </w:p>
    <w:p w14:paraId="5AEFD5FB" w14:textId="77777777" w:rsidR="00D81F42" w:rsidRDefault="00D74F7F">
      <w:pPr>
        <w:rPr>
          <w:sz w:val="20"/>
          <w:szCs w:val="20"/>
          <w:lang w:eastAsia="zh-CN"/>
        </w:rPr>
      </w:pPr>
      <w:r>
        <w:rPr>
          <w:sz w:val="20"/>
          <w:szCs w:val="20"/>
          <w:lang w:eastAsia="zh-CN"/>
        </w:rPr>
        <w:t xml:space="preserve">The contributions [1] [5] [6] [9] [15] [18] provide the details about providing MBS session and flow info from CN to RAN. There are 2 options as follow: </w:t>
      </w:r>
    </w:p>
    <w:p w14:paraId="3DF0ED4D" w14:textId="77777777" w:rsidR="00D81F42" w:rsidRDefault="00D74F7F">
      <w:pPr>
        <w:numPr>
          <w:ilvl w:val="0"/>
          <w:numId w:val="5"/>
        </w:numPr>
        <w:rPr>
          <w:sz w:val="20"/>
          <w:szCs w:val="20"/>
          <w:lang w:eastAsia="zh-CN"/>
        </w:rPr>
      </w:pPr>
      <w:r>
        <w:rPr>
          <w:sz w:val="20"/>
          <w:szCs w:val="20"/>
          <w:lang w:eastAsia="zh-CN"/>
        </w:rPr>
        <w:t xml:space="preserve">Option 1: Update UE associated NGAP: PDU Session Resource </w:t>
      </w:r>
      <w:r>
        <w:rPr>
          <w:rFonts w:hint="eastAsia"/>
          <w:sz w:val="20"/>
          <w:szCs w:val="20"/>
          <w:lang w:eastAsia="zh-CN"/>
        </w:rPr>
        <w:t>Modify</w:t>
      </w:r>
      <w:r>
        <w:rPr>
          <w:sz w:val="20"/>
          <w:szCs w:val="20"/>
          <w:lang w:eastAsia="zh-CN"/>
        </w:rPr>
        <w:t xml:space="preserve"> Request Transfer IE and PDU Session Resource Setup Request Transfer IE to include detailed MBS Context. [1][6][9][15][18]</w:t>
      </w:r>
    </w:p>
    <w:p w14:paraId="5ECC8B1F" w14:textId="77777777" w:rsidR="00D81F42" w:rsidRDefault="00D74F7F">
      <w:pPr>
        <w:numPr>
          <w:ilvl w:val="0"/>
          <w:numId w:val="5"/>
        </w:numPr>
        <w:rPr>
          <w:sz w:val="20"/>
          <w:szCs w:val="20"/>
          <w:lang w:eastAsia="zh-CN"/>
        </w:rPr>
      </w:pPr>
      <w:r>
        <w:rPr>
          <w:rFonts w:eastAsia="宋体"/>
          <w:sz w:val="20"/>
          <w:szCs w:val="20"/>
          <w:lang w:eastAsia="zh-CN"/>
        </w:rPr>
        <w:t>Option 2: Introduce an AMF initiated class 1 procedure to setup MBS context in NG-RAN node. In the request message, multicast QoS flow information and tunnel information included in the MB-SMF container is transferred to NG-RAN node. [5]</w:t>
      </w:r>
    </w:p>
    <w:p w14:paraId="68021088" w14:textId="77777777" w:rsidR="00D81F42" w:rsidRDefault="00D74F7F">
      <w:pPr>
        <w:rPr>
          <w:b/>
          <w:sz w:val="20"/>
          <w:szCs w:val="20"/>
          <w:lang w:eastAsia="zh-CN"/>
        </w:rPr>
      </w:pPr>
      <w:r>
        <w:rPr>
          <w:b/>
          <w:sz w:val="20"/>
          <w:szCs w:val="20"/>
          <w:lang w:eastAsia="zh-CN"/>
        </w:rPr>
        <w:t>Question 1: Which option do you prefer to provid</w:t>
      </w:r>
      <w:r>
        <w:rPr>
          <w:rFonts w:hint="eastAsia"/>
          <w:b/>
          <w:sz w:val="20"/>
          <w:szCs w:val="20"/>
          <w:lang w:eastAsia="zh-CN"/>
        </w:rPr>
        <w:t>e</w:t>
      </w:r>
      <w:r>
        <w:rPr>
          <w:b/>
          <w:sz w:val="20"/>
          <w:szCs w:val="20"/>
          <w:lang w:eastAsia="zh-CN"/>
        </w:rPr>
        <w:t xml:space="preserve"> MBS session and flow info from CN to RAN?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38"/>
        <w:gridCol w:w="6158"/>
      </w:tblGrid>
      <w:tr w:rsidR="00D81F42" w14:paraId="76002CB2" w14:textId="77777777">
        <w:tc>
          <w:tcPr>
            <w:tcW w:w="1526" w:type="dxa"/>
            <w:shd w:val="clear" w:color="auto" w:fill="auto"/>
          </w:tcPr>
          <w:p w14:paraId="32411D4E" w14:textId="77777777" w:rsidR="00D81F42" w:rsidRDefault="00D74F7F">
            <w:pPr>
              <w:rPr>
                <w:sz w:val="20"/>
                <w:szCs w:val="20"/>
              </w:rPr>
            </w:pPr>
            <w:r>
              <w:rPr>
                <w:sz w:val="20"/>
                <w:szCs w:val="20"/>
              </w:rPr>
              <w:t>Company</w:t>
            </w:r>
          </w:p>
        </w:tc>
        <w:tc>
          <w:tcPr>
            <w:tcW w:w="1559" w:type="dxa"/>
          </w:tcPr>
          <w:p w14:paraId="070E0265"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F7E93FD" w14:textId="77777777" w:rsidR="00D81F42" w:rsidRDefault="00D74F7F">
            <w:pPr>
              <w:rPr>
                <w:sz w:val="20"/>
                <w:szCs w:val="20"/>
              </w:rPr>
            </w:pPr>
            <w:r>
              <w:rPr>
                <w:sz w:val="20"/>
                <w:szCs w:val="20"/>
              </w:rPr>
              <w:t>Comment</w:t>
            </w:r>
          </w:p>
        </w:tc>
      </w:tr>
      <w:tr w:rsidR="00D81F42" w14:paraId="6C0334FC" w14:textId="77777777">
        <w:tc>
          <w:tcPr>
            <w:tcW w:w="1526" w:type="dxa"/>
            <w:shd w:val="clear" w:color="auto" w:fill="auto"/>
          </w:tcPr>
          <w:p w14:paraId="7FBF960E"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73EC9EC7" w14:textId="77777777" w:rsidR="00D81F42" w:rsidRDefault="00D74F7F">
            <w:pPr>
              <w:rPr>
                <w:rFonts w:eastAsia="宋体"/>
                <w:sz w:val="20"/>
                <w:szCs w:val="20"/>
                <w:lang w:eastAsia="zh-CN"/>
              </w:rPr>
            </w:pPr>
            <w:r>
              <w:rPr>
                <w:rFonts w:eastAsia="宋体"/>
                <w:sz w:val="20"/>
                <w:szCs w:val="20"/>
                <w:lang w:eastAsia="zh-CN"/>
              </w:rPr>
              <w:t>Option 1</w:t>
            </w:r>
          </w:p>
        </w:tc>
        <w:tc>
          <w:tcPr>
            <w:tcW w:w="6346" w:type="dxa"/>
            <w:shd w:val="clear" w:color="auto" w:fill="auto"/>
          </w:tcPr>
          <w:p w14:paraId="579436B2" w14:textId="77777777" w:rsidR="00D81F42" w:rsidRDefault="00D74F7F">
            <w:pPr>
              <w:rPr>
                <w:rFonts w:eastAsia="宋体"/>
                <w:sz w:val="20"/>
                <w:szCs w:val="20"/>
                <w:lang w:eastAsia="zh-CN"/>
              </w:rPr>
            </w:pPr>
            <w:r>
              <w:rPr>
                <w:rFonts w:eastAsia="宋体"/>
                <w:sz w:val="20"/>
                <w:szCs w:val="20"/>
                <w:lang w:eastAsia="zh-CN"/>
              </w:rPr>
              <w:t>There has agreement that no MBS Session Start for multicast.</w:t>
            </w:r>
          </w:p>
        </w:tc>
      </w:tr>
      <w:tr w:rsidR="00D81F42" w14:paraId="09FAEC21" w14:textId="77777777">
        <w:tc>
          <w:tcPr>
            <w:tcW w:w="1526" w:type="dxa"/>
            <w:shd w:val="clear" w:color="auto" w:fill="auto"/>
          </w:tcPr>
          <w:p w14:paraId="52149E15"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7C017340" w14:textId="77777777" w:rsidR="00D81F42" w:rsidRDefault="00D74F7F">
            <w:pPr>
              <w:rPr>
                <w:rFonts w:eastAsia="宋体"/>
                <w:sz w:val="20"/>
                <w:szCs w:val="20"/>
                <w:lang w:eastAsia="zh-CN"/>
              </w:rPr>
            </w:pPr>
            <w:r>
              <w:rPr>
                <w:rFonts w:eastAsia="宋体"/>
                <w:sz w:val="20"/>
                <w:szCs w:val="20"/>
                <w:lang w:eastAsia="zh-CN"/>
              </w:rPr>
              <w:t>Option 1</w:t>
            </w:r>
          </w:p>
        </w:tc>
        <w:tc>
          <w:tcPr>
            <w:tcW w:w="6346" w:type="dxa"/>
            <w:shd w:val="clear" w:color="auto" w:fill="auto"/>
          </w:tcPr>
          <w:p w14:paraId="5EAF6678" w14:textId="77777777" w:rsidR="00D81F42" w:rsidRDefault="00D74F7F">
            <w:pPr>
              <w:rPr>
                <w:rFonts w:eastAsia="宋体"/>
                <w:sz w:val="20"/>
                <w:szCs w:val="20"/>
                <w:lang w:eastAsia="zh-CN"/>
              </w:rPr>
            </w:pPr>
            <w:r>
              <w:rPr>
                <w:rFonts w:eastAsia="宋体"/>
                <w:sz w:val="20"/>
                <w:szCs w:val="20"/>
                <w:lang w:eastAsia="zh-CN"/>
              </w:rPr>
              <w:t>Agree with Huawei.</w:t>
            </w:r>
          </w:p>
        </w:tc>
      </w:tr>
      <w:tr w:rsidR="00D81F42" w14:paraId="637BD034" w14:textId="77777777">
        <w:tc>
          <w:tcPr>
            <w:tcW w:w="1526" w:type="dxa"/>
            <w:shd w:val="clear" w:color="auto" w:fill="auto"/>
          </w:tcPr>
          <w:p w14:paraId="7A415BFE"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38730D58" w14:textId="77777777" w:rsidR="00D81F42" w:rsidRDefault="00D74F7F">
            <w:pPr>
              <w:rPr>
                <w:rFonts w:eastAsia="宋体"/>
                <w:sz w:val="20"/>
                <w:szCs w:val="20"/>
                <w:lang w:eastAsia="zh-CN"/>
              </w:rPr>
            </w:pPr>
            <w:r>
              <w:rPr>
                <w:rFonts w:eastAsia="宋体"/>
                <w:sz w:val="20"/>
                <w:szCs w:val="20"/>
                <w:lang w:eastAsia="zh-CN"/>
              </w:rPr>
              <w:t>Option 1</w:t>
            </w:r>
          </w:p>
        </w:tc>
        <w:tc>
          <w:tcPr>
            <w:tcW w:w="6346" w:type="dxa"/>
            <w:shd w:val="clear" w:color="auto" w:fill="auto"/>
          </w:tcPr>
          <w:p w14:paraId="30D3BC5D" w14:textId="77777777" w:rsidR="00D81F42" w:rsidRDefault="00D74F7F">
            <w:pPr>
              <w:rPr>
                <w:rFonts w:eastAsia="宋体"/>
                <w:sz w:val="20"/>
                <w:szCs w:val="20"/>
                <w:lang w:eastAsia="zh-CN"/>
              </w:rPr>
            </w:pPr>
            <w:r>
              <w:rPr>
                <w:rFonts w:eastAsia="宋体"/>
                <w:sz w:val="20"/>
                <w:szCs w:val="20"/>
                <w:lang w:eastAsia="zh-CN"/>
              </w:rPr>
              <w:t xml:space="preserve">Slightly prefer option 1 because it is aligned with SA2 spec better. </w:t>
            </w:r>
          </w:p>
          <w:p w14:paraId="45EE1BFE" w14:textId="77777777" w:rsidR="00D81F42" w:rsidRDefault="00D74F7F">
            <w:pPr>
              <w:rPr>
                <w:rFonts w:eastAsia="宋体"/>
                <w:sz w:val="20"/>
                <w:szCs w:val="20"/>
                <w:lang w:eastAsia="zh-CN"/>
              </w:rPr>
            </w:pPr>
            <w:r>
              <w:rPr>
                <w:rFonts w:eastAsia="宋体"/>
                <w:sz w:val="20"/>
                <w:szCs w:val="20"/>
                <w:lang w:eastAsia="zh-CN"/>
              </w:rPr>
              <w:t>Option 2 is acceptable too. Supporting both are also fine.</w:t>
            </w:r>
          </w:p>
          <w:p w14:paraId="5AB4C1CE" w14:textId="77777777" w:rsidR="00D81F42" w:rsidRDefault="00D74F7F">
            <w:pPr>
              <w:rPr>
                <w:rFonts w:eastAsia="宋体"/>
                <w:sz w:val="20"/>
                <w:szCs w:val="20"/>
                <w:lang w:eastAsia="zh-CN"/>
              </w:rPr>
            </w:pPr>
            <w:r>
              <w:rPr>
                <w:rFonts w:eastAsia="宋体"/>
                <w:sz w:val="20"/>
                <w:szCs w:val="20"/>
                <w:lang w:eastAsia="zh-CN"/>
              </w:rPr>
              <w:t>Option 2 decouples MBS session context establishment and MBS UE context establishment. So, it is flexible e.g. in supporting MBS session pre-establishment for delay reduction and may be more efficient in signaling load.</w:t>
            </w:r>
          </w:p>
        </w:tc>
      </w:tr>
      <w:tr w:rsidR="00D81F42" w14:paraId="0BA8F201" w14:textId="77777777">
        <w:tc>
          <w:tcPr>
            <w:tcW w:w="1526" w:type="dxa"/>
            <w:shd w:val="clear" w:color="auto" w:fill="auto"/>
          </w:tcPr>
          <w:p w14:paraId="1FEF48F6" w14:textId="77777777" w:rsidR="00D81F42" w:rsidRDefault="00D74F7F">
            <w:pPr>
              <w:rPr>
                <w:rFonts w:eastAsia="宋体"/>
                <w:sz w:val="20"/>
                <w:szCs w:val="20"/>
                <w:lang w:eastAsia="zh-CN"/>
              </w:rPr>
            </w:pPr>
            <w:r>
              <w:rPr>
                <w:rFonts w:eastAsia="宋体"/>
                <w:sz w:val="20"/>
                <w:szCs w:val="20"/>
                <w:lang w:eastAsia="zh-CN"/>
              </w:rPr>
              <w:t>CMCC</w:t>
            </w:r>
          </w:p>
        </w:tc>
        <w:tc>
          <w:tcPr>
            <w:tcW w:w="1559" w:type="dxa"/>
          </w:tcPr>
          <w:p w14:paraId="39CED8B0" w14:textId="77777777" w:rsidR="00D81F42" w:rsidRDefault="00D74F7F">
            <w:pPr>
              <w:rPr>
                <w:rFonts w:eastAsia="宋体"/>
                <w:sz w:val="20"/>
                <w:szCs w:val="20"/>
                <w:lang w:eastAsia="zh-CN"/>
              </w:rPr>
            </w:pPr>
            <w:r>
              <w:rPr>
                <w:rFonts w:eastAsia="宋体"/>
                <w:sz w:val="20"/>
                <w:szCs w:val="20"/>
                <w:lang w:eastAsia="zh-CN"/>
              </w:rPr>
              <w:t>Option 1</w:t>
            </w:r>
          </w:p>
        </w:tc>
        <w:tc>
          <w:tcPr>
            <w:tcW w:w="6346" w:type="dxa"/>
            <w:shd w:val="clear" w:color="auto" w:fill="auto"/>
          </w:tcPr>
          <w:p w14:paraId="4F5BB12D" w14:textId="77777777" w:rsidR="00D81F42" w:rsidRDefault="00D74F7F">
            <w:pPr>
              <w:rPr>
                <w:rFonts w:eastAsia="宋体"/>
                <w:sz w:val="20"/>
                <w:szCs w:val="20"/>
                <w:lang w:eastAsia="zh-CN"/>
              </w:rPr>
            </w:pPr>
            <w:r>
              <w:rPr>
                <w:rFonts w:eastAsia="宋体"/>
                <w:sz w:val="20"/>
                <w:szCs w:val="20"/>
                <w:lang w:eastAsia="zh-CN"/>
              </w:rPr>
              <w:t>A</w:t>
            </w:r>
            <w:r>
              <w:rPr>
                <w:rFonts w:eastAsia="宋体" w:hint="eastAsia"/>
                <w:sz w:val="20"/>
                <w:szCs w:val="20"/>
                <w:lang w:eastAsia="zh-CN"/>
              </w:rPr>
              <w:t xml:space="preserve"> long lasting discussion, a decision should be made now.</w:t>
            </w:r>
          </w:p>
        </w:tc>
      </w:tr>
      <w:tr w:rsidR="00D81F42" w14:paraId="44DD96FC" w14:textId="77777777">
        <w:tc>
          <w:tcPr>
            <w:tcW w:w="1526" w:type="dxa"/>
            <w:shd w:val="clear" w:color="auto" w:fill="auto"/>
          </w:tcPr>
          <w:p w14:paraId="6B58BDFE"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467DAADD"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346" w:type="dxa"/>
            <w:shd w:val="clear" w:color="auto" w:fill="auto"/>
          </w:tcPr>
          <w:p w14:paraId="5E10C836" w14:textId="77777777" w:rsidR="00D81F42" w:rsidRDefault="00D81F42">
            <w:pPr>
              <w:rPr>
                <w:rFonts w:eastAsia="宋体"/>
                <w:sz w:val="20"/>
                <w:szCs w:val="20"/>
                <w:lang w:eastAsia="zh-CN"/>
              </w:rPr>
            </w:pPr>
          </w:p>
        </w:tc>
      </w:tr>
      <w:tr w:rsidR="00D81F42" w14:paraId="0860E70B" w14:textId="77777777">
        <w:tc>
          <w:tcPr>
            <w:tcW w:w="1526" w:type="dxa"/>
            <w:shd w:val="clear" w:color="auto" w:fill="auto"/>
          </w:tcPr>
          <w:p w14:paraId="03F61373" w14:textId="77777777" w:rsidR="00D81F42" w:rsidRDefault="00D74F7F">
            <w:pPr>
              <w:rPr>
                <w:rFonts w:eastAsia="宋体"/>
                <w:sz w:val="20"/>
                <w:szCs w:val="20"/>
                <w:lang w:eastAsia="zh-CN"/>
              </w:rPr>
            </w:pPr>
            <w:r>
              <w:rPr>
                <w:rFonts w:eastAsia="宋体" w:hint="eastAsia"/>
                <w:sz w:val="20"/>
                <w:szCs w:val="20"/>
                <w:lang w:eastAsia="zh-CN"/>
              </w:rPr>
              <w:t>ZTE</w:t>
            </w:r>
          </w:p>
        </w:tc>
        <w:tc>
          <w:tcPr>
            <w:tcW w:w="1559" w:type="dxa"/>
          </w:tcPr>
          <w:p w14:paraId="1254C459" w14:textId="77777777" w:rsidR="00D81F42" w:rsidRDefault="00D74F7F">
            <w:pPr>
              <w:rPr>
                <w:rFonts w:eastAsia="宋体"/>
                <w:sz w:val="20"/>
                <w:szCs w:val="20"/>
                <w:lang w:eastAsia="zh-CN"/>
              </w:rPr>
            </w:pPr>
            <w:r>
              <w:rPr>
                <w:rFonts w:eastAsia="宋体" w:hint="eastAsia"/>
                <w:sz w:val="20"/>
                <w:szCs w:val="20"/>
                <w:lang w:eastAsia="zh-CN"/>
              </w:rPr>
              <w:t>Option 1</w:t>
            </w:r>
            <w:r>
              <w:rPr>
                <w:rFonts w:eastAsia="宋体"/>
                <w:sz w:val="20"/>
                <w:szCs w:val="20"/>
                <w:lang w:eastAsia="zh-CN"/>
              </w:rPr>
              <w:t xml:space="preserve"> for multicast</w:t>
            </w:r>
          </w:p>
        </w:tc>
        <w:tc>
          <w:tcPr>
            <w:tcW w:w="6346" w:type="dxa"/>
            <w:shd w:val="clear" w:color="auto" w:fill="auto"/>
          </w:tcPr>
          <w:p w14:paraId="58FD4C31" w14:textId="77777777" w:rsidR="00D81F42" w:rsidRDefault="00D74F7F">
            <w:pPr>
              <w:rPr>
                <w:rFonts w:eastAsia="宋体"/>
                <w:sz w:val="20"/>
                <w:szCs w:val="20"/>
                <w:lang w:eastAsia="zh-CN"/>
              </w:rPr>
            </w:pPr>
            <w:r>
              <w:rPr>
                <w:rFonts w:eastAsia="宋体" w:hint="eastAsia"/>
                <w:sz w:val="20"/>
                <w:szCs w:val="20"/>
                <w:lang w:eastAsia="zh-CN"/>
              </w:rPr>
              <w:t>For</w:t>
            </w:r>
            <w:r>
              <w:rPr>
                <w:rFonts w:eastAsia="宋体"/>
                <w:sz w:val="20"/>
                <w:szCs w:val="20"/>
                <w:lang w:eastAsia="zh-CN"/>
              </w:rPr>
              <w:t xml:space="preserve"> multicast service, we prefer to use option 1. Because</w:t>
            </w:r>
            <w:r>
              <w:rPr>
                <w:rFonts w:eastAsia="宋体" w:hint="eastAsia"/>
                <w:sz w:val="20"/>
                <w:szCs w:val="20"/>
                <w:lang w:eastAsia="zh-CN"/>
              </w:rPr>
              <w:t xml:space="preserve"> multicast session related procedure </w:t>
            </w:r>
            <w:r>
              <w:rPr>
                <w:rFonts w:eastAsia="宋体"/>
                <w:sz w:val="20"/>
                <w:szCs w:val="20"/>
                <w:lang w:eastAsia="zh-CN"/>
              </w:rPr>
              <w:t>is a kind of UE associated</w:t>
            </w:r>
            <w:r>
              <w:rPr>
                <w:rFonts w:eastAsia="宋体" w:hint="eastAsia"/>
                <w:sz w:val="20"/>
                <w:szCs w:val="20"/>
                <w:lang w:eastAsia="zh-CN"/>
              </w:rPr>
              <w:t xml:space="preserve"> procedure</w:t>
            </w:r>
            <w:r>
              <w:rPr>
                <w:rFonts w:eastAsia="宋体"/>
                <w:sz w:val="20"/>
                <w:szCs w:val="20"/>
                <w:lang w:eastAsia="zh-CN"/>
              </w:rPr>
              <w:t>. Just to clarify the wording “</w:t>
            </w:r>
            <w:r>
              <w:rPr>
                <w:rFonts w:eastAsia="宋体"/>
                <w:i/>
                <w:iCs/>
                <w:sz w:val="20"/>
                <w:szCs w:val="20"/>
                <w:lang w:eastAsia="zh-CN"/>
              </w:rPr>
              <w:t>MBS Context</w:t>
            </w:r>
            <w:r>
              <w:rPr>
                <w:rFonts w:eastAsia="宋体"/>
                <w:sz w:val="20"/>
                <w:szCs w:val="20"/>
                <w:lang w:eastAsia="zh-CN"/>
              </w:rPr>
              <w:t>” in the description above.</w:t>
            </w:r>
          </w:p>
        </w:tc>
      </w:tr>
      <w:tr w:rsidR="00D81F42" w14:paraId="270AD1A0" w14:textId="77777777">
        <w:tc>
          <w:tcPr>
            <w:tcW w:w="1526" w:type="dxa"/>
            <w:shd w:val="clear" w:color="auto" w:fill="auto"/>
          </w:tcPr>
          <w:p w14:paraId="088C526A" w14:textId="77777777" w:rsidR="00D81F42" w:rsidRDefault="00D74F7F">
            <w:pPr>
              <w:rPr>
                <w:rFonts w:eastAsia="宋体"/>
                <w:sz w:val="20"/>
                <w:szCs w:val="20"/>
                <w:lang w:eastAsia="zh-CN"/>
              </w:rPr>
            </w:pPr>
            <w:r>
              <w:rPr>
                <w:rFonts w:eastAsia="宋体"/>
                <w:sz w:val="20"/>
                <w:szCs w:val="20"/>
                <w:lang w:eastAsia="zh-CN"/>
              </w:rPr>
              <w:t>CATT</w:t>
            </w:r>
          </w:p>
        </w:tc>
        <w:tc>
          <w:tcPr>
            <w:tcW w:w="1559" w:type="dxa"/>
          </w:tcPr>
          <w:p w14:paraId="0A424F94" w14:textId="77777777" w:rsidR="00D81F42" w:rsidRDefault="00D74F7F">
            <w:pPr>
              <w:rPr>
                <w:rFonts w:eastAsia="宋体"/>
                <w:sz w:val="20"/>
                <w:szCs w:val="20"/>
                <w:lang w:eastAsia="zh-CN"/>
              </w:rPr>
            </w:pPr>
            <w:r>
              <w:rPr>
                <w:rFonts w:eastAsia="宋体"/>
                <w:sz w:val="20"/>
                <w:szCs w:val="20"/>
                <w:lang w:eastAsia="zh-CN"/>
              </w:rPr>
              <w:t>Option 2</w:t>
            </w:r>
          </w:p>
        </w:tc>
        <w:tc>
          <w:tcPr>
            <w:tcW w:w="6346" w:type="dxa"/>
            <w:shd w:val="clear" w:color="auto" w:fill="auto"/>
          </w:tcPr>
          <w:p w14:paraId="2CF3948B" w14:textId="77777777" w:rsidR="00D81F42" w:rsidRDefault="00D74F7F">
            <w:pPr>
              <w:rPr>
                <w:rFonts w:eastAsia="宋体"/>
                <w:sz w:val="20"/>
                <w:szCs w:val="20"/>
                <w:lang w:eastAsia="zh-CN"/>
              </w:rPr>
            </w:pPr>
            <w:r>
              <w:rPr>
                <w:rFonts w:eastAsia="宋体"/>
                <w:sz w:val="20"/>
                <w:szCs w:val="20"/>
                <w:lang w:eastAsia="zh-CN"/>
              </w:rPr>
              <w:t>It is OK to use UE associated procedure to support UE join procedure. However, as to the establishment of multicast session in NG-RAN node, we think it is more proper to use non UE associated procedures with the following reasons:</w:t>
            </w:r>
          </w:p>
          <w:p w14:paraId="17965FAE" w14:textId="77777777" w:rsidR="00D81F42" w:rsidRDefault="00D74F7F">
            <w:pPr>
              <w:rPr>
                <w:rFonts w:eastAsia="宋体"/>
                <w:sz w:val="20"/>
                <w:szCs w:val="20"/>
                <w:lang w:eastAsia="zh-CN"/>
              </w:rPr>
            </w:pPr>
            <w:r>
              <w:rPr>
                <w:rFonts w:eastAsia="宋体"/>
                <w:sz w:val="20"/>
                <w:szCs w:val="20"/>
                <w:lang w:eastAsia="zh-CN"/>
              </w:rPr>
              <w:t>First, the QoS information for MBS flow is common to all UE, it is reasonable to transfer this information via non UE associated procedure.</w:t>
            </w:r>
          </w:p>
          <w:p w14:paraId="7EE15F1D" w14:textId="77777777" w:rsidR="00D81F42" w:rsidRDefault="00D74F7F">
            <w:pPr>
              <w:rPr>
                <w:rFonts w:eastAsia="宋体"/>
                <w:sz w:val="20"/>
                <w:szCs w:val="20"/>
                <w:lang w:eastAsia="zh-CN"/>
              </w:rPr>
            </w:pPr>
            <w:r>
              <w:rPr>
                <w:rFonts w:eastAsia="宋体"/>
                <w:sz w:val="20"/>
                <w:szCs w:val="20"/>
                <w:lang w:eastAsia="zh-CN"/>
              </w:rPr>
              <w:t>Secondly, admission control for MBS flow could only be supported by option 2.We could not assume that the NG-RAN node could always admit all flows/PDU sessions.</w:t>
            </w:r>
          </w:p>
        </w:tc>
      </w:tr>
      <w:tr w:rsidR="00D81F42" w14:paraId="644046C3" w14:textId="77777777">
        <w:tc>
          <w:tcPr>
            <w:tcW w:w="1526" w:type="dxa"/>
            <w:shd w:val="clear" w:color="auto" w:fill="auto"/>
          </w:tcPr>
          <w:p w14:paraId="6518A4CA"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7D76C607" w14:textId="77777777" w:rsidR="00D81F42" w:rsidRDefault="00D81F42">
            <w:pPr>
              <w:rPr>
                <w:rFonts w:eastAsia="宋体"/>
                <w:sz w:val="20"/>
                <w:szCs w:val="20"/>
                <w:lang w:eastAsia="zh-CN"/>
              </w:rPr>
            </w:pPr>
          </w:p>
        </w:tc>
        <w:tc>
          <w:tcPr>
            <w:tcW w:w="6346" w:type="dxa"/>
            <w:shd w:val="clear" w:color="auto" w:fill="auto"/>
          </w:tcPr>
          <w:p w14:paraId="5097E2EB" w14:textId="77777777" w:rsidR="00D81F42" w:rsidRDefault="00D74F7F">
            <w:pPr>
              <w:rPr>
                <w:rFonts w:eastAsia="宋体"/>
                <w:sz w:val="20"/>
                <w:szCs w:val="20"/>
                <w:lang w:eastAsia="zh-CN"/>
              </w:rPr>
            </w:pPr>
            <w:r>
              <w:rPr>
                <w:rFonts w:eastAsia="宋体"/>
                <w:sz w:val="20"/>
                <w:szCs w:val="20"/>
                <w:lang w:eastAsia="zh-CN"/>
              </w:rPr>
              <w:t>The nature of the MBS feature calls for solutions that avoid per-UE activities, especially when those per-UE activities have to be performed within a short (or: as short as possible) period of time. The consequence, once one has understood and accepted those obvious facts is, that Option 1 can only lead to performance disasters and system instabilities once the feature is switched on.</w:t>
            </w:r>
          </w:p>
          <w:p w14:paraId="6DE92C42" w14:textId="77777777" w:rsidR="00D81F42" w:rsidRDefault="00D74F7F">
            <w:pPr>
              <w:rPr>
                <w:rFonts w:eastAsia="宋体"/>
                <w:sz w:val="20"/>
                <w:szCs w:val="20"/>
                <w:lang w:eastAsia="zh-CN"/>
              </w:rPr>
            </w:pPr>
            <w:r>
              <w:rPr>
                <w:rFonts w:eastAsia="宋体"/>
                <w:sz w:val="20"/>
                <w:szCs w:val="20"/>
                <w:lang w:eastAsia="zh-CN"/>
              </w:rPr>
              <w:t xml:space="preserve">Apart from that, </w:t>
            </w:r>
          </w:p>
          <w:p w14:paraId="2553C67B" w14:textId="77777777" w:rsidR="00D81F42" w:rsidRDefault="00D74F7F">
            <w:pPr>
              <w:rPr>
                <w:rFonts w:eastAsia="宋体"/>
                <w:sz w:val="20"/>
                <w:szCs w:val="20"/>
                <w:lang w:eastAsia="zh-CN"/>
              </w:rPr>
            </w:pPr>
            <w:r>
              <w:rPr>
                <w:rFonts w:eastAsia="宋体"/>
                <w:sz w:val="20"/>
                <w:szCs w:val="20"/>
                <w:lang w:eastAsia="zh-CN"/>
              </w:rPr>
              <w:t>a) there is a Session Activation message foreseen by SA2 for which SA2 clarified during discussions that it can be sent as the first message to RAN. so option 2 does not need to be newly introduced, it exists already.</w:t>
            </w:r>
          </w:p>
          <w:p w14:paraId="19F222BF" w14:textId="77777777" w:rsidR="00D81F42" w:rsidRDefault="00D74F7F">
            <w:pPr>
              <w:rPr>
                <w:rFonts w:eastAsia="宋体"/>
                <w:sz w:val="20"/>
                <w:szCs w:val="20"/>
                <w:lang w:eastAsia="zh-CN"/>
              </w:rPr>
            </w:pPr>
            <w:r>
              <w:rPr>
                <w:rFonts w:eastAsia="宋体"/>
                <w:sz w:val="20"/>
                <w:szCs w:val="20"/>
                <w:lang w:eastAsia="zh-CN"/>
              </w:rPr>
              <w:t xml:space="preserve">b) there is the possibility that UEs are in CM-CONNECTED w/o associated PDU Session Resources established (due to other current </w:t>
            </w:r>
            <w:r>
              <w:rPr>
                <w:rFonts w:eastAsia="宋体"/>
                <w:sz w:val="20"/>
                <w:szCs w:val="20"/>
                <w:lang w:eastAsia="zh-CN"/>
              </w:rPr>
              <w:lastRenderedPageBreak/>
              <w:t xml:space="preserve">activities or due to the option foreseen in SA2 spec to not activate the UP for an associate PDU Session). this calls for a generalized solution. </w:t>
            </w:r>
            <w:r>
              <w:rPr>
                <w:rFonts w:eastAsia="宋体"/>
                <w:color w:val="C00000"/>
                <w:sz w:val="20"/>
                <w:szCs w:val="20"/>
                <w:lang w:eastAsia="zh-CN"/>
              </w:rPr>
              <w:t>NOTE: please add discussion to that topic in your SoD. we are puzzled that this is generally ignored throughout the papers.</w:t>
            </w:r>
          </w:p>
          <w:p w14:paraId="792BA67E" w14:textId="77777777" w:rsidR="00D81F42" w:rsidRDefault="00D74F7F">
            <w:pPr>
              <w:rPr>
                <w:rFonts w:eastAsia="宋体"/>
                <w:sz w:val="20"/>
                <w:szCs w:val="20"/>
                <w:lang w:eastAsia="zh-CN"/>
              </w:rPr>
            </w:pPr>
            <w:r>
              <w:rPr>
                <w:rFonts w:eastAsia="宋体"/>
                <w:sz w:val="20"/>
                <w:szCs w:val="20"/>
                <w:lang w:eastAsia="zh-CN"/>
              </w:rPr>
              <w:t xml:space="preserve">c) there is no reason to start wasting time while performing associated PDU Session Activation or Modification to only get the MBS Session information to RAN, the same information in every single per-UE configuration process. </w:t>
            </w:r>
            <w:r>
              <w:rPr>
                <w:rFonts w:eastAsia="宋体"/>
                <w:color w:val="00B050"/>
                <w:sz w:val="20"/>
                <w:szCs w:val="20"/>
                <w:lang w:eastAsia="zh-CN"/>
              </w:rPr>
              <w:t>The very much acceptable minor delta to support establishment of MBS Session resources for CM-CONNECTED UEs w/o associated PDU Session resources would be provision of joining information outside associated PDU Session context to RAN.</w:t>
            </w:r>
          </w:p>
          <w:p w14:paraId="1A9F16F4" w14:textId="77777777" w:rsidR="00D81F42" w:rsidRDefault="00D74F7F">
            <w:pPr>
              <w:rPr>
                <w:rFonts w:eastAsia="宋体"/>
                <w:sz w:val="20"/>
                <w:szCs w:val="20"/>
                <w:lang w:eastAsia="zh-CN"/>
              </w:rPr>
            </w:pPr>
            <w:r>
              <w:rPr>
                <w:rFonts w:eastAsia="宋体"/>
                <w:sz w:val="20"/>
                <w:szCs w:val="20"/>
                <w:lang w:eastAsia="zh-CN"/>
              </w:rPr>
              <w:t xml:space="preserve">d) different sources for the same MBS Session information is a conceptual rocky-horror-picture-show. you may show affection for destructive system concepts that sounds like ultra-hard-metal-music, but again, MBS calls for a one-trigger-serves-all approach, that should be really obvious.  </w:t>
            </w:r>
            <w:r>
              <w:rPr>
                <w:rFonts w:eastAsia="宋体"/>
                <w:color w:val="00B050"/>
                <w:sz w:val="20"/>
                <w:szCs w:val="20"/>
                <w:lang w:eastAsia="zh-CN"/>
              </w:rPr>
              <w:t>The only little difference to SA2 would be the timing of an already foreseen signal and adding MBS Session information to that signal, and we are really fine. a tiny delta.</w:t>
            </w:r>
          </w:p>
        </w:tc>
      </w:tr>
      <w:tr w:rsidR="00D81F42" w14:paraId="11188412" w14:textId="77777777">
        <w:tc>
          <w:tcPr>
            <w:tcW w:w="1526" w:type="dxa"/>
            <w:shd w:val="clear" w:color="auto" w:fill="auto"/>
          </w:tcPr>
          <w:p w14:paraId="10E7828E" w14:textId="77777777" w:rsidR="00D81F42" w:rsidRDefault="00D74F7F">
            <w:pPr>
              <w:rPr>
                <w:rFonts w:eastAsia="宋体"/>
                <w:sz w:val="20"/>
                <w:szCs w:val="20"/>
                <w:lang w:eastAsia="zh-CN"/>
              </w:rPr>
            </w:pPr>
            <w:r>
              <w:rPr>
                <w:rFonts w:eastAsia="宋体"/>
                <w:sz w:val="20"/>
                <w:szCs w:val="20"/>
                <w:lang w:eastAsia="zh-CN"/>
              </w:rPr>
              <w:lastRenderedPageBreak/>
              <w:t xml:space="preserve">NEC </w:t>
            </w:r>
          </w:p>
        </w:tc>
        <w:tc>
          <w:tcPr>
            <w:tcW w:w="1559" w:type="dxa"/>
          </w:tcPr>
          <w:p w14:paraId="1C8841A7" w14:textId="77777777" w:rsidR="00D81F42" w:rsidRDefault="00D74F7F">
            <w:pPr>
              <w:rPr>
                <w:rFonts w:eastAsia="宋体"/>
                <w:sz w:val="20"/>
                <w:szCs w:val="20"/>
                <w:lang w:eastAsia="zh-CN"/>
              </w:rPr>
            </w:pPr>
            <w:r>
              <w:rPr>
                <w:rFonts w:eastAsia="宋体"/>
                <w:sz w:val="20"/>
                <w:szCs w:val="20"/>
                <w:lang w:eastAsia="zh-CN"/>
              </w:rPr>
              <w:t>Option 1</w:t>
            </w:r>
          </w:p>
        </w:tc>
        <w:tc>
          <w:tcPr>
            <w:tcW w:w="6346" w:type="dxa"/>
            <w:shd w:val="clear" w:color="auto" w:fill="auto"/>
          </w:tcPr>
          <w:p w14:paraId="324B62C2" w14:textId="77777777" w:rsidR="00D81F42" w:rsidRDefault="00D81F42">
            <w:pPr>
              <w:rPr>
                <w:rFonts w:eastAsia="宋体"/>
                <w:sz w:val="20"/>
                <w:szCs w:val="20"/>
                <w:lang w:eastAsia="zh-CN"/>
              </w:rPr>
            </w:pPr>
          </w:p>
        </w:tc>
      </w:tr>
      <w:tr w:rsidR="00D81F42" w14:paraId="372E30A1" w14:textId="77777777">
        <w:tc>
          <w:tcPr>
            <w:tcW w:w="1526" w:type="dxa"/>
            <w:shd w:val="clear" w:color="auto" w:fill="auto"/>
          </w:tcPr>
          <w:p w14:paraId="748F66F9"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3C6E66C1"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 and 2, with comments</w:t>
            </w:r>
          </w:p>
        </w:tc>
        <w:tc>
          <w:tcPr>
            <w:tcW w:w="6346" w:type="dxa"/>
            <w:shd w:val="clear" w:color="auto" w:fill="auto"/>
          </w:tcPr>
          <w:p w14:paraId="7268BD2C" w14:textId="77777777" w:rsidR="00D81F42" w:rsidRDefault="00D74F7F">
            <w:pPr>
              <w:rPr>
                <w:rFonts w:eastAsia="宋体"/>
                <w:sz w:val="20"/>
                <w:szCs w:val="20"/>
                <w:lang w:eastAsia="zh-CN"/>
              </w:rPr>
            </w:pPr>
            <w:r>
              <w:rPr>
                <w:rFonts w:eastAsia="宋体"/>
                <w:sz w:val="20"/>
                <w:szCs w:val="20"/>
                <w:lang w:eastAsia="zh-CN"/>
              </w:rPr>
              <w:t xml:space="preserve">A non-UE associated procedure is required for multicast. The purpose of non-UE associated procedure is to active the multicast.  Therefore we agree option 2 with some modification of option 2. e.g. </w:t>
            </w:r>
            <w:r>
              <w:rPr>
                <w:rFonts w:eastAsia="宋体" w:hint="eastAsia"/>
                <w:sz w:val="20"/>
                <w:szCs w:val="20"/>
                <w:lang w:eastAsia="zh-CN"/>
              </w:rPr>
              <w:t>Q</w:t>
            </w:r>
            <w:r>
              <w:rPr>
                <w:rFonts w:eastAsia="宋体"/>
                <w:sz w:val="20"/>
                <w:szCs w:val="20"/>
                <w:lang w:eastAsia="zh-CN"/>
              </w:rPr>
              <w:t xml:space="preserve">oS flow information can be included in the Session Request message from the CN to NG-RAN. However the shared tunnel information is not included in this Session Request/Response message. </w:t>
            </w:r>
          </w:p>
        </w:tc>
      </w:tr>
    </w:tbl>
    <w:p w14:paraId="020C5CD8" w14:textId="77777777" w:rsidR="00D81F42" w:rsidRDefault="00D81F42">
      <w:pPr>
        <w:spacing w:after="0"/>
        <w:rPr>
          <w:ins w:id="223" w:author="Huawei" w:date="2021-11-04T11:03:00Z"/>
          <w:rFonts w:ascii="Arial" w:eastAsia="宋体" w:hAnsi="Arial" w:cs="Arial"/>
          <w:sz w:val="20"/>
          <w:szCs w:val="20"/>
          <w:lang w:eastAsia="zh-CN"/>
        </w:rPr>
      </w:pPr>
    </w:p>
    <w:p w14:paraId="2F528178" w14:textId="77777777" w:rsidR="00D81F42" w:rsidRDefault="00D74F7F">
      <w:pPr>
        <w:spacing w:after="0"/>
        <w:rPr>
          <w:ins w:id="224" w:author="Huawei" w:date="2021-11-04T14:43:00Z"/>
          <w:rFonts w:ascii="Arial" w:eastAsia="宋体" w:hAnsi="Arial" w:cs="Arial"/>
          <w:sz w:val="20"/>
          <w:szCs w:val="20"/>
          <w:lang w:eastAsia="zh-CN"/>
        </w:rPr>
      </w:pPr>
      <w:ins w:id="225" w:author="Huawei" w:date="2021-11-04T11:03:00Z">
        <w:r>
          <w:rPr>
            <w:rFonts w:ascii="Arial" w:eastAsia="宋体" w:hAnsi="Arial" w:cs="Arial" w:hint="eastAsia"/>
            <w:sz w:val="20"/>
            <w:szCs w:val="20"/>
            <w:lang w:eastAsia="zh-CN"/>
          </w:rPr>
          <w:t>M</w:t>
        </w:r>
        <w:r>
          <w:rPr>
            <w:rFonts w:ascii="Arial" w:eastAsia="宋体" w:hAnsi="Arial" w:cs="Arial"/>
            <w:sz w:val="20"/>
            <w:szCs w:val="20"/>
            <w:lang w:eastAsia="zh-CN"/>
          </w:rPr>
          <w:t xml:space="preserve">oderator summary: 10 companies </w:t>
        </w:r>
      </w:ins>
      <w:ins w:id="226" w:author="Huawei" w:date="2021-11-04T11:04:00Z">
        <w:r>
          <w:rPr>
            <w:rFonts w:ascii="Arial" w:eastAsia="宋体" w:hAnsi="Arial" w:cs="Arial"/>
            <w:sz w:val="20"/>
            <w:szCs w:val="20"/>
            <w:lang w:eastAsia="zh-CN"/>
          </w:rPr>
          <w:t xml:space="preserve">replied, </w:t>
        </w:r>
      </w:ins>
      <w:ins w:id="227" w:author="Huawei" w:date="2021-11-04T11:07:00Z">
        <w:r>
          <w:rPr>
            <w:rFonts w:ascii="Arial" w:eastAsia="宋体" w:hAnsi="Arial" w:cs="Arial"/>
            <w:sz w:val="20"/>
            <w:szCs w:val="20"/>
            <w:lang w:eastAsia="zh-CN"/>
          </w:rPr>
          <w:t>7 companies support optoin1, one</w:t>
        </w:r>
      </w:ins>
      <w:ins w:id="228" w:author="Huawei" w:date="2021-11-04T11:08:00Z">
        <w:r>
          <w:rPr>
            <w:rFonts w:ascii="Arial" w:eastAsia="宋体" w:hAnsi="Arial" w:cs="Arial"/>
            <w:sz w:val="20"/>
            <w:szCs w:val="20"/>
            <w:lang w:eastAsia="zh-CN"/>
          </w:rPr>
          <w:t xml:space="preserve"> company support both, 1 company support option 2, on</w:t>
        </w:r>
      </w:ins>
      <w:ins w:id="229" w:author="Huawei" w:date="2021-11-04T14:42:00Z">
        <w:r>
          <w:rPr>
            <w:rFonts w:ascii="Arial" w:eastAsia="宋体" w:hAnsi="Arial" w:cs="Arial"/>
            <w:sz w:val="20"/>
            <w:szCs w:val="20"/>
            <w:lang w:eastAsia="zh-CN"/>
          </w:rPr>
          <w:t>e</w:t>
        </w:r>
      </w:ins>
      <w:ins w:id="230" w:author="Huawei" w:date="2021-11-04T11:08:00Z">
        <w:r>
          <w:rPr>
            <w:rFonts w:ascii="Arial" w:eastAsia="宋体" w:hAnsi="Arial" w:cs="Arial"/>
            <w:sz w:val="20"/>
            <w:szCs w:val="20"/>
            <w:lang w:eastAsia="zh-CN"/>
          </w:rPr>
          <w:t xml:space="preserve"> company considers that the Multicast Sess</w:t>
        </w:r>
      </w:ins>
      <w:ins w:id="231" w:author="Huawei" w:date="2021-11-04T11:09:00Z">
        <w:r>
          <w:rPr>
            <w:rFonts w:ascii="Arial" w:eastAsia="宋体" w:hAnsi="Arial" w:cs="Arial"/>
            <w:sz w:val="20"/>
            <w:szCs w:val="20"/>
            <w:lang w:eastAsia="zh-CN"/>
          </w:rPr>
          <w:t>ion Activation message can be reuse</w:t>
        </w:r>
      </w:ins>
      <w:ins w:id="232" w:author="Huawei" w:date="2021-11-04T14:43:00Z">
        <w:r>
          <w:rPr>
            <w:rFonts w:ascii="Arial" w:eastAsia="宋体" w:hAnsi="Arial" w:cs="Arial"/>
            <w:sz w:val="20"/>
            <w:szCs w:val="20"/>
            <w:lang w:eastAsia="zh-CN"/>
          </w:rPr>
          <w:t>d.</w:t>
        </w:r>
      </w:ins>
    </w:p>
    <w:p w14:paraId="0B3D9883" w14:textId="77777777" w:rsidR="00D81F42" w:rsidRDefault="00D74F7F">
      <w:pPr>
        <w:spacing w:after="0"/>
        <w:rPr>
          <w:ins w:id="233" w:author="Huawei" w:date="2021-11-04T14:43:00Z"/>
          <w:rFonts w:ascii="Arial" w:eastAsia="宋体" w:hAnsi="Arial" w:cs="Arial"/>
          <w:sz w:val="20"/>
          <w:szCs w:val="20"/>
          <w:lang w:eastAsia="zh-CN"/>
        </w:rPr>
      </w:pPr>
      <w:ins w:id="234" w:author="Huawei" w:date="2021-11-04T14:43:00Z">
        <w:r>
          <w:rPr>
            <w:rFonts w:ascii="Arial" w:eastAsia="宋体" w:hAnsi="Arial" w:cs="Arial"/>
            <w:sz w:val="20"/>
            <w:szCs w:val="20"/>
            <w:lang w:eastAsia="zh-CN"/>
          </w:rPr>
          <w:t>To E//, please find our view in your mentioned issue in section 3.3</w:t>
        </w:r>
      </w:ins>
      <w:ins w:id="235" w:author="Huawei" w:date="2021-11-04T11:09:00Z">
        <w:r>
          <w:rPr>
            <w:rFonts w:ascii="Arial" w:eastAsia="宋体" w:hAnsi="Arial" w:cs="Arial"/>
            <w:sz w:val="20"/>
            <w:szCs w:val="20"/>
            <w:lang w:eastAsia="zh-CN"/>
          </w:rPr>
          <w:t>.</w:t>
        </w:r>
      </w:ins>
    </w:p>
    <w:p w14:paraId="5510A1BF" w14:textId="77777777" w:rsidR="00D81F42" w:rsidRDefault="00D81F42">
      <w:pPr>
        <w:spacing w:after="0"/>
        <w:rPr>
          <w:ins w:id="236" w:author="Huawei" w:date="2021-11-04T11:09:00Z"/>
          <w:rFonts w:ascii="Arial" w:eastAsia="宋体" w:hAnsi="Arial" w:cs="Arial"/>
          <w:sz w:val="20"/>
          <w:szCs w:val="20"/>
          <w:lang w:eastAsia="zh-CN"/>
        </w:rPr>
      </w:pPr>
    </w:p>
    <w:p w14:paraId="7A19F327" w14:textId="77777777" w:rsidR="00D81F42" w:rsidRDefault="00D74F7F">
      <w:pPr>
        <w:spacing w:after="0"/>
        <w:rPr>
          <w:ins w:id="237" w:author="Huawei" w:date="2021-11-04T11:09:00Z"/>
          <w:rFonts w:ascii="Arial" w:eastAsia="宋体" w:hAnsi="Arial" w:cs="Arial"/>
          <w:sz w:val="20"/>
          <w:szCs w:val="20"/>
          <w:lang w:eastAsia="zh-CN"/>
        </w:rPr>
      </w:pPr>
      <w:ins w:id="238" w:author="Huawei" w:date="2021-11-04T11:09:00Z">
        <w:r>
          <w:rPr>
            <w:rFonts w:ascii="Arial" w:eastAsia="宋体" w:hAnsi="Arial" w:cs="Arial"/>
            <w:sz w:val="20"/>
            <w:szCs w:val="20"/>
            <w:lang w:eastAsia="zh-CN"/>
          </w:rPr>
          <w:t xml:space="preserve">Proposal: </w:t>
        </w:r>
      </w:ins>
      <w:ins w:id="239" w:author="Huawei" w:date="2021-11-04T11:10:00Z">
        <w:r>
          <w:rPr>
            <w:rFonts w:ascii="Arial" w:eastAsia="宋体" w:hAnsi="Arial" w:cs="Arial"/>
            <w:sz w:val="20"/>
            <w:szCs w:val="20"/>
            <w:lang w:eastAsia="zh-CN"/>
          </w:rPr>
          <w:t xml:space="preserve">adopt </w:t>
        </w:r>
      </w:ins>
      <w:ins w:id="240" w:author="Huawei" w:date="2021-11-04T11:09:00Z">
        <w:r>
          <w:rPr>
            <w:rFonts w:ascii="Arial" w:eastAsia="宋体" w:hAnsi="Arial" w:cs="Arial"/>
            <w:sz w:val="20"/>
            <w:szCs w:val="20"/>
            <w:lang w:eastAsia="zh-CN"/>
          </w:rPr>
          <w:t>Option 1, further discussion on what information could be carried by Multicast Session Activation procedure.</w:t>
        </w:r>
      </w:ins>
    </w:p>
    <w:p w14:paraId="5092060B" w14:textId="77777777" w:rsidR="00D81F42" w:rsidRDefault="00D81F42">
      <w:pPr>
        <w:spacing w:after="0"/>
        <w:rPr>
          <w:rFonts w:ascii="Arial" w:eastAsia="宋体" w:hAnsi="Arial" w:cs="Arial"/>
          <w:sz w:val="20"/>
          <w:szCs w:val="20"/>
          <w:lang w:eastAsia="zh-CN"/>
        </w:rPr>
      </w:pPr>
    </w:p>
    <w:p w14:paraId="0CFEBCF9" w14:textId="77777777" w:rsidR="00D81F42" w:rsidRDefault="00D81F42">
      <w:pPr>
        <w:spacing w:after="0"/>
        <w:rPr>
          <w:rFonts w:ascii="Arial" w:eastAsia="宋体" w:hAnsi="Arial" w:cs="Arial"/>
          <w:sz w:val="20"/>
          <w:szCs w:val="20"/>
          <w:lang w:eastAsia="zh-CN"/>
        </w:rPr>
      </w:pPr>
    </w:p>
    <w:p w14:paraId="23A4624B" w14:textId="77777777" w:rsidR="00D81F42" w:rsidRDefault="00D74F7F">
      <w:pPr>
        <w:rPr>
          <w:rFonts w:eastAsia="宋体"/>
          <w:sz w:val="20"/>
          <w:szCs w:val="20"/>
          <w:lang w:eastAsia="zh-CN"/>
        </w:rPr>
      </w:pPr>
      <w:r>
        <w:rPr>
          <w:rFonts w:eastAsia="宋体"/>
          <w:sz w:val="20"/>
          <w:szCs w:val="20"/>
          <w:lang w:eastAsia="zh-CN"/>
        </w:rPr>
        <w:t xml:space="preserve">In </w:t>
      </w:r>
      <w:r>
        <w:rPr>
          <w:sz w:val="20"/>
          <w:szCs w:val="20"/>
          <w:lang w:eastAsia="zh-CN"/>
        </w:rPr>
        <w:t>contribution [15], the update procedure for multicast are proposed as follow:</w:t>
      </w:r>
    </w:p>
    <w:p w14:paraId="745B95CF" w14:textId="77777777" w:rsidR="00D81F42" w:rsidRDefault="00D74F7F">
      <w:pPr>
        <w:numPr>
          <w:ilvl w:val="0"/>
          <w:numId w:val="5"/>
        </w:numPr>
        <w:rPr>
          <w:rFonts w:eastAsia="宋体"/>
          <w:sz w:val="20"/>
          <w:szCs w:val="20"/>
          <w:lang w:eastAsia="zh-CN"/>
        </w:rPr>
      </w:pPr>
      <w:r>
        <w:rPr>
          <w:rFonts w:eastAsia="宋体"/>
          <w:sz w:val="20"/>
          <w:szCs w:val="20"/>
          <w:lang w:eastAsia="zh-CN"/>
        </w:rPr>
        <w:t>The existing NAGP PDU Session Resource Modification procedure shall be enhanced to support multicast session update in case ARP of QoS parameters is updated.</w:t>
      </w:r>
    </w:p>
    <w:p w14:paraId="788F19BC" w14:textId="77777777" w:rsidR="00D81F42" w:rsidRDefault="00D74F7F">
      <w:pPr>
        <w:numPr>
          <w:ilvl w:val="0"/>
          <w:numId w:val="5"/>
        </w:numPr>
        <w:rPr>
          <w:rFonts w:eastAsia="宋体"/>
          <w:sz w:val="20"/>
          <w:szCs w:val="20"/>
          <w:lang w:eastAsia="zh-CN"/>
        </w:rPr>
      </w:pPr>
      <w:r>
        <w:rPr>
          <w:rFonts w:eastAsia="宋体"/>
          <w:sz w:val="20"/>
          <w:szCs w:val="20"/>
          <w:lang w:eastAsia="zh-CN"/>
        </w:rPr>
        <w:t>A new NAGP procedure (e.g., multicast session update) shall be introduced to support multicast session update in case the QoS parameters other than ARP needs to be updated, it is a non-UE associated NGAP procedure triggered by MB-SMF.</w:t>
      </w:r>
    </w:p>
    <w:p w14:paraId="24DB4519" w14:textId="77777777" w:rsidR="00D81F42" w:rsidRDefault="00D74F7F">
      <w:pPr>
        <w:rPr>
          <w:sz w:val="20"/>
          <w:szCs w:val="20"/>
          <w:lang w:eastAsia="zh-CN"/>
        </w:rPr>
      </w:pPr>
      <w:r>
        <w:rPr>
          <w:sz w:val="20"/>
          <w:szCs w:val="20"/>
          <w:lang w:eastAsia="zh-CN"/>
        </w:rPr>
        <w:t>Based on approved S2-2108002, the Multicast session update procedure is modified to be allow update the service requirement (result in multicast QoS parameters update and/or multicast QoS flow addition/removal) and/or MBS Service Area for an ongoing multicast session.</w:t>
      </w:r>
    </w:p>
    <w:p w14:paraId="0AF6970B" w14:textId="77777777" w:rsidR="00D81F42" w:rsidRDefault="00D74F7F">
      <w:pPr>
        <w:rPr>
          <w:sz w:val="20"/>
          <w:szCs w:val="20"/>
          <w:lang w:eastAsia="zh-CN"/>
        </w:rPr>
      </w:pPr>
      <w:r>
        <w:rPr>
          <w:sz w:val="20"/>
          <w:szCs w:val="20"/>
          <w:lang w:eastAsia="zh-CN"/>
        </w:rPr>
        <w:t>Thus,</w:t>
      </w:r>
      <w:r>
        <w:rPr>
          <w:rFonts w:eastAsia="宋体"/>
          <w:sz w:val="20"/>
          <w:szCs w:val="20"/>
          <w:lang w:eastAsia="zh-CN"/>
        </w:rPr>
        <w:t xml:space="preserve"> from the moderator point of view</w:t>
      </w:r>
      <w:r>
        <w:rPr>
          <w:sz w:val="20"/>
          <w:szCs w:val="20"/>
          <w:lang w:eastAsia="zh-CN"/>
        </w:rPr>
        <w:t>, we propose:</w:t>
      </w:r>
    </w:p>
    <w:p w14:paraId="310D34FF" w14:textId="77777777" w:rsidR="00D81F42" w:rsidRDefault="00D74F7F">
      <w:pPr>
        <w:numPr>
          <w:ilvl w:val="0"/>
          <w:numId w:val="6"/>
        </w:numPr>
        <w:rPr>
          <w:rFonts w:eastAsia="宋体"/>
          <w:color w:val="0070C0"/>
          <w:sz w:val="20"/>
          <w:szCs w:val="20"/>
          <w:lang w:eastAsia="zh-CN"/>
        </w:rPr>
      </w:pPr>
      <w:r>
        <w:rPr>
          <w:rFonts w:eastAsia="宋体"/>
          <w:color w:val="0070C0"/>
          <w:sz w:val="20"/>
          <w:szCs w:val="20"/>
          <w:lang w:eastAsia="zh-CN"/>
        </w:rPr>
        <w:t>Introduce non-UE associated NGAP procedure (e.g., multicast session update) triggered by MB-SMF to support multicast session update in case the change of QoS parameters or service area.</w:t>
      </w:r>
    </w:p>
    <w:p w14:paraId="62B6F6B9" w14:textId="77777777" w:rsidR="00D81F42" w:rsidRDefault="00D74F7F">
      <w:pPr>
        <w:rPr>
          <w:b/>
          <w:sz w:val="20"/>
          <w:szCs w:val="20"/>
          <w:lang w:eastAsia="zh-CN"/>
        </w:rPr>
      </w:pPr>
      <w:r>
        <w:rPr>
          <w:b/>
          <w:sz w:val="20"/>
          <w:szCs w:val="20"/>
          <w:lang w:eastAsia="zh-CN"/>
        </w:rPr>
        <w:t>Question 2: Do you agree with the proposal above?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2"/>
        <w:gridCol w:w="6162"/>
      </w:tblGrid>
      <w:tr w:rsidR="00D81F42" w14:paraId="5728395E" w14:textId="77777777">
        <w:tc>
          <w:tcPr>
            <w:tcW w:w="1526" w:type="dxa"/>
            <w:shd w:val="clear" w:color="auto" w:fill="auto"/>
          </w:tcPr>
          <w:p w14:paraId="2023FA1D" w14:textId="77777777" w:rsidR="00D81F42" w:rsidRDefault="00D74F7F">
            <w:pPr>
              <w:rPr>
                <w:sz w:val="20"/>
                <w:szCs w:val="20"/>
              </w:rPr>
            </w:pPr>
            <w:r>
              <w:rPr>
                <w:sz w:val="20"/>
                <w:szCs w:val="20"/>
              </w:rPr>
              <w:t>Company</w:t>
            </w:r>
          </w:p>
        </w:tc>
        <w:tc>
          <w:tcPr>
            <w:tcW w:w="1559" w:type="dxa"/>
          </w:tcPr>
          <w:p w14:paraId="1F3EFB63"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4E3EB811" w14:textId="77777777" w:rsidR="00D81F42" w:rsidRDefault="00D74F7F">
            <w:pPr>
              <w:rPr>
                <w:sz w:val="20"/>
                <w:szCs w:val="20"/>
              </w:rPr>
            </w:pPr>
            <w:r>
              <w:rPr>
                <w:sz w:val="20"/>
                <w:szCs w:val="20"/>
              </w:rPr>
              <w:t>Comment</w:t>
            </w:r>
          </w:p>
        </w:tc>
      </w:tr>
      <w:tr w:rsidR="00D81F42" w14:paraId="00AE6317" w14:textId="77777777">
        <w:tc>
          <w:tcPr>
            <w:tcW w:w="1526" w:type="dxa"/>
            <w:shd w:val="clear" w:color="auto" w:fill="auto"/>
          </w:tcPr>
          <w:p w14:paraId="3D2DB925"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1E248CCC" w14:textId="77777777" w:rsidR="00D81F42" w:rsidRDefault="00D74F7F">
            <w:pPr>
              <w:rPr>
                <w:rFonts w:eastAsia="宋体"/>
                <w:sz w:val="20"/>
                <w:szCs w:val="20"/>
                <w:lang w:eastAsia="zh-CN"/>
              </w:rPr>
            </w:pPr>
            <w:r>
              <w:rPr>
                <w:rFonts w:eastAsia="宋体"/>
                <w:sz w:val="20"/>
                <w:szCs w:val="20"/>
                <w:lang w:eastAsia="zh-CN"/>
              </w:rPr>
              <w:t>YES</w:t>
            </w:r>
          </w:p>
        </w:tc>
        <w:tc>
          <w:tcPr>
            <w:tcW w:w="6346" w:type="dxa"/>
            <w:shd w:val="clear" w:color="auto" w:fill="auto"/>
          </w:tcPr>
          <w:p w14:paraId="7B3A251A" w14:textId="77777777" w:rsidR="00D81F42" w:rsidRDefault="00D81F42">
            <w:pPr>
              <w:rPr>
                <w:rFonts w:eastAsia="宋体"/>
                <w:sz w:val="20"/>
                <w:szCs w:val="20"/>
                <w:lang w:eastAsia="zh-CN"/>
              </w:rPr>
            </w:pPr>
          </w:p>
        </w:tc>
      </w:tr>
      <w:tr w:rsidR="00D81F42" w14:paraId="5C9599E4" w14:textId="77777777">
        <w:tc>
          <w:tcPr>
            <w:tcW w:w="1526" w:type="dxa"/>
            <w:shd w:val="clear" w:color="auto" w:fill="auto"/>
          </w:tcPr>
          <w:p w14:paraId="3D1C1A95" w14:textId="77777777" w:rsidR="00D81F42" w:rsidRDefault="00D74F7F">
            <w:pPr>
              <w:rPr>
                <w:rFonts w:eastAsia="宋体"/>
                <w:sz w:val="20"/>
                <w:szCs w:val="20"/>
                <w:lang w:eastAsia="zh-CN"/>
              </w:rPr>
            </w:pPr>
            <w:r>
              <w:rPr>
                <w:rFonts w:eastAsia="宋体" w:hint="eastAsia"/>
                <w:sz w:val="20"/>
                <w:szCs w:val="20"/>
                <w:lang w:eastAsia="zh-CN"/>
              </w:rPr>
              <w:lastRenderedPageBreak/>
              <w:t xml:space="preserve"> </w:t>
            </w:r>
            <w:r>
              <w:rPr>
                <w:rFonts w:eastAsia="宋体"/>
                <w:sz w:val="20"/>
                <w:szCs w:val="20"/>
                <w:lang w:eastAsia="zh-CN"/>
              </w:rPr>
              <w:t>Nokia</w:t>
            </w:r>
          </w:p>
        </w:tc>
        <w:tc>
          <w:tcPr>
            <w:tcW w:w="1559" w:type="dxa"/>
          </w:tcPr>
          <w:p w14:paraId="7A34ACEE" w14:textId="77777777" w:rsidR="00D81F42" w:rsidRDefault="00D74F7F">
            <w:pPr>
              <w:rPr>
                <w:rFonts w:eastAsia="宋体"/>
                <w:sz w:val="20"/>
                <w:szCs w:val="20"/>
                <w:lang w:eastAsia="zh-CN"/>
              </w:rPr>
            </w:pPr>
            <w:r>
              <w:rPr>
                <w:rFonts w:eastAsia="宋体"/>
                <w:sz w:val="20"/>
                <w:szCs w:val="20"/>
                <w:lang w:eastAsia="zh-CN"/>
              </w:rPr>
              <w:t>Partly</w:t>
            </w:r>
          </w:p>
        </w:tc>
        <w:tc>
          <w:tcPr>
            <w:tcW w:w="6346" w:type="dxa"/>
            <w:shd w:val="clear" w:color="auto" w:fill="auto"/>
          </w:tcPr>
          <w:p w14:paraId="51DB13DB" w14:textId="77777777" w:rsidR="00D81F42" w:rsidRDefault="00D74F7F">
            <w:pPr>
              <w:rPr>
                <w:rFonts w:eastAsia="宋体"/>
                <w:sz w:val="20"/>
                <w:szCs w:val="20"/>
                <w:lang w:eastAsia="zh-CN"/>
              </w:rPr>
            </w:pPr>
            <w:r>
              <w:rPr>
                <w:rFonts w:eastAsia="宋体"/>
                <w:sz w:val="20"/>
                <w:szCs w:val="20"/>
                <w:lang w:eastAsia="zh-CN"/>
              </w:rPr>
              <w:t>OK to introduce Session Update but according to TS 23.247, the non-UE associated Session Update is instead introduced to e.g. update the ARP (see section 7.2.6).</w:t>
            </w:r>
          </w:p>
        </w:tc>
      </w:tr>
      <w:tr w:rsidR="00D81F42" w14:paraId="0AEEDEBF" w14:textId="77777777">
        <w:tc>
          <w:tcPr>
            <w:tcW w:w="1526" w:type="dxa"/>
            <w:shd w:val="clear" w:color="auto" w:fill="auto"/>
          </w:tcPr>
          <w:p w14:paraId="723D97CB"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3FF52A07" w14:textId="77777777" w:rsidR="00D81F42" w:rsidRDefault="00D74F7F">
            <w:pPr>
              <w:rPr>
                <w:rFonts w:eastAsia="宋体"/>
                <w:sz w:val="20"/>
                <w:szCs w:val="20"/>
                <w:lang w:eastAsia="zh-CN"/>
              </w:rPr>
            </w:pPr>
            <w:r>
              <w:rPr>
                <w:rFonts w:eastAsia="宋体"/>
                <w:sz w:val="20"/>
                <w:szCs w:val="20"/>
                <w:lang w:eastAsia="zh-CN"/>
              </w:rPr>
              <w:t>Yes</w:t>
            </w:r>
          </w:p>
        </w:tc>
        <w:tc>
          <w:tcPr>
            <w:tcW w:w="6346" w:type="dxa"/>
            <w:shd w:val="clear" w:color="auto" w:fill="auto"/>
          </w:tcPr>
          <w:p w14:paraId="3B5A1BF2" w14:textId="77777777" w:rsidR="00D81F42" w:rsidRDefault="00D81F42">
            <w:pPr>
              <w:rPr>
                <w:rFonts w:eastAsia="宋体"/>
                <w:sz w:val="20"/>
                <w:szCs w:val="20"/>
                <w:lang w:eastAsia="zh-CN"/>
              </w:rPr>
            </w:pPr>
          </w:p>
        </w:tc>
      </w:tr>
      <w:tr w:rsidR="00D81F42" w14:paraId="67C7ED43" w14:textId="77777777">
        <w:tc>
          <w:tcPr>
            <w:tcW w:w="1526" w:type="dxa"/>
            <w:shd w:val="clear" w:color="auto" w:fill="auto"/>
          </w:tcPr>
          <w:p w14:paraId="08E3F1F9" w14:textId="77777777" w:rsidR="00D81F42" w:rsidRDefault="00D74F7F">
            <w:pPr>
              <w:rPr>
                <w:rFonts w:eastAsia="宋体"/>
                <w:sz w:val="20"/>
                <w:szCs w:val="20"/>
                <w:lang w:eastAsia="zh-CN"/>
              </w:rPr>
            </w:pPr>
            <w:r>
              <w:rPr>
                <w:rFonts w:eastAsia="宋体" w:hint="eastAsia"/>
                <w:sz w:val="20"/>
                <w:szCs w:val="20"/>
                <w:lang w:eastAsia="zh-CN"/>
              </w:rPr>
              <w:t>CMCC</w:t>
            </w:r>
          </w:p>
        </w:tc>
        <w:tc>
          <w:tcPr>
            <w:tcW w:w="1559" w:type="dxa"/>
          </w:tcPr>
          <w:p w14:paraId="2BC693DB" w14:textId="77777777" w:rsidR="00D81F42" w:rsidRDefault="00D74F7F">
            <w:pPr>
              <w:rPr>
                <w:rFonts w:eastAsia="宋体"/>
                <w:sz w:val="20"/>
                <w:szCs w:val="20"/>
                <w:lang w:eastAsia="zh-CN"/>
              </w:rPr>
            </w:pPr>
            <w:r>
              <w:rPr>
                <w:rFonts w:eastAsia="宋体" w:hint="eastAsia"/>
                <w:sz w:val="20"/>
                <w:szCs w:val="20"/>
                <w:lang w:eastAsia="zh-CN"/>
              </w:rPr>
              <w:t>Yes</w:t>
            </w:r>
          </w:p>
        </w:tc>
        <w:tc>
          <w:tcPr>
            <w:tcW w:w="6346" w:type="dxa"/>
            <w:shd w:val="clear" w:color="auto" w:fill="auto"/>
          </w:tcPr>
          <w:p w14:paraId="7C230D73" w14:textId="77777777" w:rsidR="00D81F42" w:rsidRDefault="00D81F42">
            <w:pPr>
              <w:rPr>
                <w:rFonts w:eastAsia="宋体"/>
                <w:sz w:val="20"/>
                <w:szCs w:val="20"/>
                <w:lang w:eastAsia="zh-CN"/>
              </w:rPr>
            </w:pPr>
          </w:p>
        </w:tc>
      </w:tr>
      <w:tr w:rsidR="00D81F42" w14:paraId="4853655A" w14:textId="77777777">
        <w:tc>
          <w:tcPr>
            <w:tcW w:w="1526" w:type="dxa"/>
            <w:shd w:val="clear" w:color="auto" w:fill="auto"/>
          </w:tcPr>
          <w:p w14:paraId="7BE6002C"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41A19A36" w14:textId="77777777" w:rsidR="00D81F42" w:rsidRDefault="00D74F7F">
            <w:pPr>
              <w:rPr>
                <w:rFonts w:eastAsia="宋体"/>
                <w:sz w:val="20"/>
                <w:szCs w:val="20"/>
                <w:lang w:eastAsia="zh-CN"/>
              </w:rPr>
            </w:pPr>
            <w:r>
              <w:rPr>
                <w:rFonts w:eastAsia="宋体" w:hint="eastAsia"/>
                <w:sz w:val="20"/>
                <w:szCs w:val="20"/>
                <w:lang w:eastAsia="zh-CN"/>
              </w:rPr>
              <w:t>Y</w:t>
            </w:r>
            <w:r>
              <w:rPr>
                <w:rFonts w:eastAsia="宋体"/>
                <w:sz w:val="20"/>
                <w:szCs w:val="20"/>
                <w:lang w:eastAsia="zh-CN"/>
              </w:rPr>
              <w:t>es</w:t>
            </w:r>
          </w:p>
        </w:tc>
        <w:tc>
          <w:tcPr>
            <w:tcW w:w="6346" w:type="dxa"/>
            <w:shd w:val="clear" w:color="auto" w:fill="auto"/>
          </w:tcPr>
          <w:p w14:paraId="6FA5D7C4" w14:textId="77777777" w:rsidR="00D81F42" w:rsidRDefault="00D74F7F">
            <w:pPr>
              <w:rPr>
                <w:rFonts w:eastAsia="宋体"/>
                <w:sz w:val="20"/>
                <w:szCs w:val="20"/>
                <w:lang w:eastAsia="zh-CN"/>
              </w:rPr>
            </w:pPr>
            <w:r>
              <w:rPr>
                <w:rFonts w:eastAsia="宋体"/>
                <w:sz w:val="20"/>
                <w:szCs w:val="20"/>
                <w:lang w:eastAsia="zh-CN"/>
              </w:rPr>
              <w:t xml:space="preserve">The update of ARP should be carried by the non-UE associated procedure. </w:t>
            </w:r>
          </w:p>
        </w:tc>
      </w:tr>
      <w:tr w:rsidR="00D81F42" w14:paraId="43C74F52" w14:textId="77777777">
        <w:tc>
          <w:tcPr>
            <w:tcW w:w="1526" w:type="dxa"/>
            <w:shd w:val="clear" w:color="auto" w:fill="auto"/>
          </w:tcPr>
          <w:p w14:paraId="4263FDF2" w14:textId="77777777" w:rsidR="00D81F42" w:rsidRDefault="00D74F7F">
            <w:pPr>
              <w:rPr>
                <w:rFonts w:eastAsia="宋体"/>
                <w:sz w:val="20"/>
                <w:szCs w:val="20"/>
                <w:lang w:eastAsia="zh-CN"/>
              </w:rPr>
            </w:pPr>
            <w:r>
              <w:rPr>
                <w:rFonts w:eastAsia="宋体"/>
                <w:sz w:val="20"/>
                <w:szCs w:val="20"/>
                <w:lang w:eastAsia="zh-CN"/>
              </w:rPr>
              <w:t>ZTE</w:t>
            </w:r>
          </w:p>
        </w:tc>
        <w:tc>
          <w:tcPr>
            <w:tcW w:w="1559" w:type="dxa"/>
          </w:tcPr>
          <w:p w14:paraId="1111F500" w14:textId="77777777" w:rsidR="00D81F42" w:rsidRDefault="00D74F7F">
            <w:pPr>
              <w:rPr>
                <w:rFonts w:eastAsia="宋体"/>
                <w:sz w:val="20"/>
                <w:szCs w:val="20"/>
                <w:lang w:eastAsia="zh-CN"/>
              </w:rPr>
            </w:pPr>
            <w:r>
              <w:rPr>
                <w:rFonts w:eastAsia="宋体"/>
                <w:sz w:val="20"/>
                <w:szCs w:val="20"/>
                <w:lang w:eastAsia="zh-CN"/>
              </w:rPr>
              <w:t>Yes</w:t>
            </w:r>
          </w:p>
        </w:tc>
        <w:tc>
          <w:tcPr>
            <w:tcW w:w="6346" w:type="dxa"/>
            <w:shd w:val="clear" w:color="auto" w:fill="auto"/>
          </w:tcPr>
          <w:p w14:paraId="78F0AA6F" w14:textId="77777777" w:rsidR="00D81F42" w:rsidRDefault="00D81F42">
            <w:pPr>
              <w:rPr>
                <w:rFonts w:eastAsia="宋体"/>
                <w:sz w:val="20"/>
                <w:szCs w:val="20"/>
                <w:lang w:eastAsia="zh-CN"/>
              </w:rPr>
            </w:pPr>
          </w:p>
        </w:tc>
      </w:tr>
      <w:tr w:rsidR="00D81F42" w14:paraId="58219C90" w14:textId="77777777">
        <w:tc>
          <w:tcPr>
            <w:tcW w:w="1526" w:type="dxa"/>
            <w:shd w:val="clear" w:color="auto" w:fill="auto"/>
          </w:tcPr>
          <w:p w14:paraId="503AE550" w14:textId="77777777" w:rsidR="00D81F42" w:rsidRDefault="00D74F7F">
            <w:pPr>
              <w:rPr>
                <w:rFonts w:eastAsia="宋体"/>
                <w:sz w:val="20"/>
                <w:szCs w:val="20"/>
                <w:lang w:eastAsia="zh-CN"/>
              </w:rPr>
            </w:pPr>
            <w:r>
              <w:rPr>
                <w:rFonts w:eastAsia="宋体"/>
                <w:sz w:val="20"/>
                <w:szCs w:val="20"/>
                <w:lang w:eastAsia="zh-CN"/>
              </w:rPr>
              <w:t>CATT</w:t>
            </w:r>
          </w:p>
        </w:tc>
        <w:tc>
          <w:tcPr>
            <w:tcW w:w="1559" w:type="dxa"/>
          </w:tcPr>
          <w:p w14:paraId="7E7C16CF" w14:textId="77777777" w:rsidR="00D81F42" w:rsidRDefault="00D74F7F">
            <w:pPr>
              <w:rPr>
                <w:rFonts w:eastAsia="宋体"/>
                <w:sz w:val="20"/>
                <w:szCs w:val="20"/>
                <w:lang w:eastAsia="zh-CN"/>
              </w:rPr>
            </w:pPr>
            <w:r>
              <w:rPr>
                <w:rFonts w:eastAsia="宋体"/>
                <w:sz w:val="20"/>
                <w:szCs w:val="20"/>
                <w:lang w:eastAsia="zh-CN"/>
              </w:rPr>
              <w:t>Yes</w:t>
            </w:r>
          </w:p>
        </w:tc>
        <w:tc>
          <w:tcPr>
            <w:tcW w:w="6346" w:type="dxa"/>
            <w:shd w:val="clear" w:color="auto" w:fill="auto"/>
          </w:tcPr>
          <w:p w14:paraId="798400DA" w14:textId="77777777" w:rsidR="00D81F42" w:rsidRDefault="00D74F7F">
            <w:pPr>
              <w:rPr>
                <w:rFonts w:eastAsia="宋体"/>
                <w:sz w:val="20"/>
                <w:szCs w:val="20"/>
                <w:lang w:eastAsia="zh-CN"/>
              </w:rPr>
            </w:pPr>
            <w:r>
              <w:rPr>
                <w:rFonts w:eastAsia="宋体"/>
                <w:sz w:val="20"/>
                <w:szCs w:val="20"/>
                <w:lang w:eastAsia="zh-CN"/>
              </w:rPr>
              <w:t>Besides, we think the session update procedure should be a class 1 procedure in which the NG-RAN node could provide the success/failure of the update.</w:t>
            </w:r>
          </w:p>
        </w:tc>
      </w:tr>
      <w:tr w:rsidR="00D81F42" w14:paraId="1B468234" w14:textId="77777777">
        <w:tc>
          <w:tcPr>
            <w:tcW w:w="1526" w:type="dxa"/>
            <w:shd w:val="clear" w:color="auto" w:fill="auto"/>
          </w:tcPr>
          <w:p w14:paraId="1C801369"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7875677A" w14:textId="77777777" w:rsidR="00D81F42" w:rsidRDefault="00D81F42">
            <w:pPr>
              <w:rPr>
                <w:rFonts w:eastAsia="宋体"/>
                <w:sz w:val="20"/>
                <w:szCs w:val="20"/>
                <w:lang w:eastAsia="zh-CN"/>
              </w:rPr>
            </w:pPr>
          </w:p>
        </w:tc>
        <w:tc>
          <w:tcPr>
            <w:tcW w:w="6346" w:type="dxa"/>
            <w:shd w:val="clear" w:color="auto" w:fill="auto"/>
          </w:tcPr>
          <w:p w14:paraId="4B0FA656" w14:textId="77777777" w:rsidR="00D81F42" w:rsidRDefault="00D74F7F">
            <w:pPr>
              <w:rPr>
                <w:rFonts w:eastAsia="宋体"/>
                <w:sz w:val="20"/>
                <w:szCs w:val="20"/>
                <w:lang w:eastAsia="zh-CN"/>
              </w:rPr>
            </w:pPr>
            <w:r>
              <w:rPr>
                <w:rFonts w:eastAsia="宋体"/>
                <w:sz w:val="20"/>
                <w:szCs w:val="20"/>
                <w:lang w:eastAsia="zh-CN"/>
              </w:rPr>
              <w:t>If you assume that an MC Session Update procedure is able to provide MBS Session parameters, why shouldn’t it possible to also introduce those parameters into the MBS Session Activation signal already foreseen in SA2 TS?</w:t>
            </w:r>
          </w:p>
          <w:p w14:paraId="326D0430" w14:textId="77777777" w:rsidR="00D81F42" w:rsidRDefault="00D74F7F">
            <w:pPr>
              <w:rPr>
                <w:rFonts w:eastAsia="宋体"/>
                <w:sz w:val="20"/>
                <w:szCs w:val="20"/>
                <w:lang w:eastAsia="zh-CN"/>
              </w:rPr>
            </w:pPr>
            <w:r>
              <w:rPr>
                <w:rFonts w:eastAsia="宋体"/>
                <w:sz w:val="20"/>
                <w:szCs w:val="20"/>
                <w:lang w:eastAsia="zh-CN"/>
              </w:rPr>
              <w:t>Don’t understand the ARP/other parameters difference.</w:t>
            </w:r>
          </w:p>
        </w:tc>
      </w:tr>
      <w:tr w:rsidR="00D81F42" w14:paraId="78F89820" w14:textId="77777777">
        <w:tc>
          <w:tcPr>
            <w:tcW w:w="1526" w:type="dxa"/>
            <w:shd w:val="clear" w:color="auto" w:fill="auto"/>
          </w:tcPr>
          <w:p w14:paraId="7AFDB36B"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71D9085A" w14:textId="77777777" w:rsidR="00D81F42" w:rsidRDefault="00D74F7F">
            <w:pPr>
              <w:rPr>
                <w:rFonts w:eastAsia="宋体"/>
                <w:sz w:val="20"/>
                <w:szCs w:val="20"/>
                <w:lang w:eastAsia="zh-CN"/>
              </w:rPr>
            </w:pPr>
            <w:r>
              <w:rPr>
                <w:rFonts w:eastAsia="宋体"/>
                <w:sz w:val="20"/>
                <w:szCs w:val="20"/>
                <w:lang w:eastAsia="zh-CN"/>
              </w:rPr>
              <w:t xml:space="preserve">Yes </w:t>
            </w:r>
          </w:p>
        </w:tc>
        <w:tc>
          <w:tcPr>
            <w:tcW w:w="6346" w:type="dxa"/>
            <w:shd w:val="clear" w:color="auto" w:fill="auto"/>
          </w:tcPr>
          <w:p w14:paraId="2E2267E5" w14:textId="77777777" w:rsidR="00D81F42" w:rsidRDefault="00D81F42">
            <w:pPr>
              <w:rPr>
                <w:rFonts w:eastAsia="宋体"/>
                <w:sz w:val="20"/>
                <w:szCs w:val="20"/>
                <w:lang w:eastAsia="zh-CN"/>
              </w:rPr>
            </w:pPr>
          </w:p>
        </w:tc>
      </w:tr>
      <w:tr w:rsidR="00D81F42" w14:paraId="02CB454B" w14:textId="77777777">
        <w:tc>
          <w:tcPr>
            <w:tcW w:w="1526" w:type="dxa"/>
            <w:shd w:val="clear" w:color="auto" w:fill="auto"/>
          </w:tcPr>
          <w:p w14:paraId="73F0FEF4" w14:textId="77777777" w:rsidR="00D81F42" w:rsidRDefault="00D74F7F">
            <w:pPr>
              <w:rPr>
                <w:rFonts w:eastAsia="宋体"/>
                <w:sz w:val="20"/>
                <w:szCs w:val="20"/>
                <w:lang w:eastAsia="zh-CN"/>
              </w:rPr>
            </w:pPr>
            <w:r>
              <w:rPr>
                <w:rFonts w:eastAsia="宋体" w:hint="eastAsia"/>
                <w:sz w:val="20"/>
                <w:szCs w:val="20"/>
                <w:lang w:eastAsia="zh-CN"/>
              </w:rPr>
              <w:t>Sams</w:t>
            </w:r>
            <w:r>
              <w:rPr>
                <w:rFonts w:eastAsia="宋体"/>
                <w:sz w:val="20"/>
                <w:szCs w:val="20"/>
                <w:lang w:eastAsia="zh-CN"/>
              </w:rPr>
              <w:t>ung</w:t>
            </w:r>
          </w:p>
        </w:tc>
        <w:tc>
          <w:tcPr>
            <w:tcW w:w="1559" w:type="dxa"/>
          </w:tcPr>
          <w:p w14:paraId="7F71D63D" w14:textId="77777777" w:rsidR="00D81F42" w:rsidRDefault="00D74F7F">
            <w:pPr>
              <w:rPr>
                <w:rFonts w:eastAsia="宋体"/>
                <w:sz w:val="20"/>
                <w:szCs w:val="20"/>
                <w:lang w:eastAsia="zh-CN"/>
              </w:rPr>
            </w:pPr>
            <w:r>
              <w:rPr>
                <w:rFonts w:eastAsia="宋体" w:hint="eastAsia"/>
                <w:sz w:val="20"/>
                <w:szCs w:val="20"/>
                <w:lang w:eastAsia="zh-CN"/>
              </w:rPr>
              <w:t>Y</w:t>
            </w:r>
            <w:r>
              <w:rPr>
                <w:rFonts w:eastAsia="宋体"/>
                <w:sz w:val="20"/>
                <w:szCs w:val="20"/>
                <w:lang w:eastAsia="zh-CN"/>
              </w:rPr>
              <w:t>es</w:t>
            </w:r>
          </w:p>
        </w:tc>
        <w:tc>
          <w:tcPr>
            <w:tcW w:w="6346" w:type="dxa"/>
            <w:shd w:val="clear" w:color="auto" w:fill="auto"/>
          </w:tcPr>
          <w:p w14:paraId="4D34EF40" w14:textId="77777777" w:rsidR="00D81F42" w:rsidRDefault="00D74F7F">
            <w:pPr>
              <w:rPr>
                <w:rFonts w:eastAsia="宋体"/>
                <w:sz w:val="20"/>
                <w:szCs w:val="20"/>
                <w:lang w:eastAsia="zh-CN"/>
              </w:rPr>
            </w:pPr>
            <w:r>
              <w:rPr>
                <w:rFonts w:eastAsia="宋体"/>
                <w:sz w:val="20"/>
                <w:szCs w:val="20"/>
                <w:lang w:eastAsia="zh-CN"/>
              </w:rPr>
              <w:t xml:space="preserve">Non-UE associated NGAP procedure for update is needed. </w:t>
            </w:r>
          </w:p>
        </w:tc>
      </w:tr>
    </w:tbl>
    <w:p w14:paraId="4B2DF5F5" w14:textId="77777777" w:rsidR="00D81F42" w:rsidRDefault="00D81F42">
      <w:pPr>
        <w:rPr>
          <w:ins w:id="241" w:author="Huawei" w:date="2021-11-04T11:15:00Z"/>
          <w:rFonts w:eastAsiaTheme="minorEastAsia"/>
          <w:sz w:val="20"/>
          <w:szCs w:val="20"/>
          <w:lang w:eastAsia="zh-CN"/>
        </w:rPr>
      </w:pPr>
    </w:p>
    <w:p w14:paraId="3D419C30" w14:textId="77777777" w:rsidR="00D81F42" w:rsidRDefault="00D74F7F">
      <w:pPr>
        <w:rPr>
          <w:ins w:id="242" w:author="Huawei" w:date="2021-11-04T11:16:00Z"/>
          <w:rFonts w:eastAsiaTheme="minorEastAsia"/>
          <w:sz w:val="20"/>
          <w:szCs w:val="20"/>
          <w:lang w:eastAsia="zh-CN"/>
        </w:rPr>
      </w:pPr>
      <w:ins w:id="243" w:author="Huawei" w:date="2021-11-04T11:15:00Z">
        <w:r>
          <w:rPr>
            <w:rFonts w:eastAsiaTheme="minorEastAsia" w:hint="eastAsia"/>
            <w:sz w:val="20"/>
            <w:szCs w:val="20"/>
            <w:lang w:eastAsia="zh-CN"/>
          </w:rPr>
          <w:t>M</w:t>
        </w:r>
        <w:r>
          <w:rPr>
            <w:rFonts w:eastAsiaTheme="minorEastAsia"/>
            <w:sz w:val="20"/>
            <w:szCs w:val="20"/>
            <w:lang w:eastAsia="zh-CN"/>
          </w:rPr>
          <w:t>oderator summary: 10 companies replied, 8 companies say yes, 1 c</w:t>
        </w:r>
      </w:ins>
      <w:ins w:id="244" w:author="Huawei" w:date="2021-11-04T11:16:00Z">
        <w:r>
          <w:rPr>
            <w:rFonts w:eastAsiaTheme="minorEastAsia"/>
            <w:sz w:val="20"/>
            <w:szCs w:val="20"/>
            <w:lang w:eastAsia="zh-CN"/>
          </w:rPr>
          <w:t>ompany is ok for that but would like to only update ARP by this procedure, 1 company wonders whether it could be merged by the multicast session activation procedure.</w:t>
        </w:r>
      </w:ins>
    </w:p>
    <w:p w14:paraId="1911A24D" w14:textId="77777777" w:rsidR="00D81F42" w:rsidRDefault="00D74F7F">
      <w:pPr>
        <w:rPr>
          <w:ins w:id="245" w:author="Huawei" w:date="2021-11-04T11:17:00Z"/>
          <w:sz w:val="20"/>
          <w:szCs w:val="20"/>
          <w:lang w:eastAsia="zh-CN"/>
        </w:rPr>
      </w:pPr>
      <w:ins w:id="246" w:author="Huawei" w:date="2021-11-04T11:17:00Z">
        <w:r>
          <w:rPr>
            <w:rFonts w:eastAsiaTheme="minorEastAsia"/>
            <w:sz w:val="20"/>
            <w:szCs w:val="20"/>
            <w:lang w:eastAsia="zh-CN"/>
          </w:rPr>
          <w:t>To Nokia</w:t>
        </w:r>
        <w:r>
          <w:rPr>
            <w:rFonts w:eastAsiaTheme="minorEastAsia" w:hint="eastAsia"/>
            <w:sz w:val="20"/>
            <w:szCs w:val="20"/>
            <w:lang w:eastAsia="zh-CN"/>
          </w:rPr>
          <w:t>,</w:t>
        </w:r>
        <w:r>
          <w:rPr>
            <w:rFonts w:eastAsiaTheme="minorEastAsia"/>
            <w:sz w:val="20"/>
            <w:szCs w:val="20"/>
            <w:lang w:eastAsia="zh-CN"/>
          </w:rPr>
          <w:t xml:space="preserve"> please refer to </w:t>
        </w:r>
        <w:r>
          <w:rPr>
            <w:sz w:val="20"/>
            <w:szCs w:val="20"/>
            <w:lang w:eastAsia="zh-CN"/>
          </w:rPr>
          <w:t>S2-2108002, the update procedure is newly updated by SA2 to update other parameters not only ARP.</w:t>
        </w:r>
      </w:ins>
    </w:p>
    <w:p w14:paraId="548C14AD" w14:textId="77777777" w:rsidR="00D81F42" w:rsidRDefault="00D74F7F">
      <w:pPr>
        <w:rPr>
          <w:ins w:id="247" w:author="Huawei" w:date="2021-11-04T11:15:00Z"/>
          <w:rFonts w:eastAsiaTheme="minorEastAsia"/>
          <w:sz w:val="20"/>
          <w:szCs w:val="20"/>
          <w:lang w:eastAsia="zh-CN"/>
        </w:rPr>
      </w:pPr>
      <w:ins w:id="248" w:author="Huawei" w:date="2021-11-04T11:17:00Z">
        <w:r>
          <w:rPr>
            <w:sz w:val="20"/>
            <w:szCs w:val="20"/>
            <w:lang w:eastAsia="zh-CN"/>
          </w:rPr>
          <w:t xml:space="preserve">Proposal: </w:t>
        </w:r>
      </w:ins>
      <w:ins w:id="249" w:author="Huawei" w:date="2021-11-04T11:19:00Z">
        <w:r>
          <w:rPr>
            <w:sz w:val="20"/>
            <w:szCs w:val="20"/>
            <w:lang w:eastAsia="zh-CN"/>
          </w:rPr>
          <w:t>agree the proposal, and FFS whether this procedure can be merged with Multicast Session Activation procedure.</w:t>
        </w:r>
      </w:ins>
    </w:p>
    <w:p w14:paraId="1D020D3D" w14:textId="77777777" w:rsidR="00D81F42" w:rsidRDefault="00D81F42">
      <w:pPr>
        <w:rPr>
          <w:rFonts w:eastAsiaTheme="minorEastAsia"/>
          <w:sz w:val="20"/>
          <w:szCs w:val="20"/>
          <w:lang w:eastAsia="zh-CN"/>
        </w:rPr>
      </w:pPr>
    </w:p>
    <w:p w14:paraId="72C28F36" w14:textId="77777777" w:rsidR="00D81F42" w:rsidRDefault="00D74F7F">
      <w:pPr>
        <w:rPr>
          <w:sz w:val="20"/>
          <w:szCs w:val="20"/>
          <w:lang w:eastAsia="zh-CN"/>
        </w:rPr>
      </w:pPr>
      <w:r>
        <w:rPr>
          <w:sz w:val="20"/>
          <w:szCs w:val="20"/>
          <w:lang w:eastAsia="zh-CN"/>
        </w:rPr>
        <w:t>In contribution [11], PDU Session Resource Setup Required procedure is introduced for the NG-RAN node to request the setup of PDU Session Resources associated to a Multicast MBS Session the UE has joined.</w:t>
      </w:r>
    </w:p>
    <w:p w14:paraId="2CFCF158" w14:textId="77777777" w:rsidR="00D81F42" w:rsidRDefault="00D74F7F">
      <w:pPr>
        <w:rPr>
          <w:b/>
          <w:sz w:val="20"/>
          <w:szCs w:val="20"/>
          <w:lang w:eastAsia="zh-CN"/>
        </w:rPr>
      </w:pPr>
      <w:r>
        <w:rPr>
          <w:b/>
          <w:sz w:val="20"/>
          <w:szCs w:val="20"/>
          <w:lang w:eastAsia="zh-CN"/>
        </w:rPr>
        <w:t>Question 3: Do you agree to introduce NGAP</w:t>
      </w:r>
      <w:r>
        <w:rPr>
          <w:rFonts w:ascii="宋体" w:eastAsia="宋体" w:hAnsi="宋体"/>
          <w:b/>
          <w:sz w:val="20"/>
          <w:szCs w:val="20"/>
          <w:lang w:eastAsia="zh-CN"/>
        </w:rPr>
        <w:t xml:space="preserve">: </w:t>
      </w:r>
      <w:r>
        <w:rPr>
          <w:b/>
          <w:sz w:val="20"/>
          <w:szCs w:val="20"/>
          <w:lang w:eastAsia="zh-CN"/>
        </w:rPr>
        <w:t>PDU Session Resource Setup Required procedure?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41"/>
        <w:gridCol w:w="6154"/>
      </w:tblGrid>
      <w:tr w:rsidR="00D81F42" w14:paraId="5338A8A1" w14:textId="77777777">
        <w:tc>
          <w:tcPr>
            <w:tcW w:w="1526" w:type="dxa"/>
            <w:shd w:val="clear" w:color="auto" w:fill="auto"/>
          </w:tcPr>
          <w:p w14:paraId="7EC39801" w14:textId="77777777" w:rsidR="00D81F42" w:rsidRDefault="00D74F7F">
            <w:pPr>
              <w:rPr>
                <w:sz w:val="20"/>
                <w:szCs w:val="20"/>
              </w:rPr>
            </w:pPr>
            <w:r>
              <w:rPr>
                <w:sz w:val="20"/>
                <w:szCs w:val="20"/>
              </w:rPr>
              <w:t>Company</w:t>
            </w:r>
          </w:p>
        </w:tc>
        <w:tc>
          <w:tcPr>
            <w:tcW w:w="1559" w:type="dxa"/>
          </w:tcPr>
          <w:p w14:paraId="30AB52CE"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79466CD" w14:textId="77777777" w:rsidR="00D81F42" w:rsidRDefault="00D74F7F">
            <w:pPr>
              <w:rPr>
                <w:sz w:val="20"/>
                <w:szCs w:val="20"/>
              </w:rPr>
            </w:pPr>
            <w:r>
              <w:rPr>
                <w:sz w:val="20"/>
                <w:szCs w:val="20"/>
              </w:rPr>
              <w:t>Comment</w:t>
            </w:r>
          </w:p>
        </w:tc>
      </w:tr>
      <w:tr w:rsidR="00D81F42" w14:paraId="6BCCC20B" w14:textId="77777777">
        <w:tc>
          <w:tcPr>
            <w:tcW w:w="1526" w:type="dxa"/>
            <w:shd w:val="clear" w:color="auto" w:fill="auto"/>
          </w:tcPr>
          <w:p w14:paraId="3FAA0061"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77DD658C"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038DA3AC" w14:textId="77777777" w:rsidR="00D81F42" w:rsidRDefault="00D74F7F">
            <w:pPr>
              <w:rPr>
                <w:rFonts w:eastAsia="宋体"/>
                <w:sz w:val="20"/>
                <w:szCs w:val="20"/>
                <w:lang w:eastAsia="zh-CN"/>
              </w:rPr>
            </w:pPr>
            <w:r>
              <w:rPr>
                <w:rFonts w:eastAsia="宋体"/>
                <w:sz w:val="20"/>
                <w:szCs w:val="20"/>
                <w:lang w:eastAsia="zh-CN"/>
              </w:rPr>
              <w:t>According to section 7.2.1.3 step 1 of TS 23.247 V17.0.0, the UE will send UL NAS message (N1 SM container (PDU Session Modification Request)) to AMF in order to join the multicast group. This is not NGAP message obviously.</w:t>
            </w:r>
          </w:p>
        </w:tc>
      </w:tr>
      <w:tr w:rsidR="00D81F42" w14:paraId="6B306572" w14:textId="77777777">
        <w:tc>
          <w:tcPr>
            <w:tcW w:w="1526" w:type="dxa"/>
            <w:shd w:val="clear" w:color="auto" w:fill="auto"/>
          </w:tcPr>
          <w:p w14:paraId="293D018E"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24716B3F" w14:textId="77777777" w:rsidR="00D81F42" w:rsidRDefault="00D74F7F">
            <w:pPr>
              <w:rPr>
                <w:rFonts w:eastAsia="宋体"/>
                <w:sz w:val="20"/>
                <w:szCs w:val="20"/>
                <w:lang w:eastAsia="zh-CN"/>
              </w:rPr>
            </w:pPr>
            <w:r>
              <w:rPr>
                <w:rFonts w:eastAsia="宋体"/>
                <w:sz w:val="20"/>
                <w:szCs w:val="20"/>
                <w:lang w:eastAsia="zh-CN"/>
              </w:rPr>
              <w:t>NO</w:t>
            </w:r>
          </w:p>
        </w:tc>
        <w:tc>
          <w:tcPr>
            <w:tcW w:w="6346" w:type="dxa"/>
            <w:shd w:val="clear" w:color="auto" w:fill="auto"/>
          </w:tcPr>
          <w:p w14:paraId="2E2C0E61" w14:textId="77777777" w:rsidR="00D81F42" w:rsidRDefault="00D74F7F">
            <w:pPr>
              <w:rPr>
                <w:rFonts w:eastAsia="宋体"/>
                <w:sz w:val="20"/>
                <w:szCs w:val="20"/>
                <w:lang w:eastAsia="zh-CN"/>
              </w:rPr>
            </w:pPr>
            <w:r>
              <w:rPr>
                <w:rFonts w:eastAsia="宋体"/>
                <w:sz w:val="20"/>
                <w:szCs w:val="20"/>
                <w:lang w:eastAsia="zh-CN"/>
              </w:rPr>
              <w:t>Agree with Huawei. The proposal is not aligned with TS 23.247.</w:t>
            </w:r>
          </w:p>
        </w:tc>
      </w:tr>
      <w:tr w:rsidR="00D81F42" w14:paraId="79164308" w14:textId="77777777">
        <w:tc>
          <w:tcPr>
            <w:tcW w:w="1526" w:type="dxa"/>
            <w:shd w:val="clear" w:color="auto" w:fill="auto"/>
          </w:tcPr>
          <w:p w14:paraId="3AB0A7D2"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2623023A" w14:textId="77777777" w:rsidR="00D81F42" w:rsidRDefault="00D74F7F">
            <w:pPr>
              <w:rPr>
                <w:rFonts w:eastAsia="宋体"/>
                <w:sz w:val="20"/>
                <w:szCs w:val="20"/>
                <w:lang w:eastAsia="zh-CN"/>
              </w:rPr>
            </w:pPr>
            <w:r>
              <w:rPr>
                <w:rFonts w:eastAsia="宋体"/>
                <w:sz w:val="20"/>
                <w:szCs w:val="20"/>
                <w:lang w:eastAsia="zh-CN"/>
              </w:rPr>
              <w:t>Depending on question 1</w:t>
            </w:r>
          </w:p>
        </w:tc>
        <w:tc>
          <w:tcPr>
            <w:tcW w:w="6346" w:type="dxa"/>
            <w:shd w:val="clear" w:color="auto" w:fill="auto"/>
          </w:tcPr>
          <w:p w14:paraId="281923DE" w14:textId="77777777" w:rsidR="00D81F42" w:rsidRDefault="00D74F7F">
            <w:pPr>
              <w:rPr>
                <w:rFonts w:eastAsia="宋体"/>
                <w:sz w:val="20"/>
                <w:szCs w:val="20"/>
                <w:lang w:eastAsia="zh-CN"/>
              </w:rPr>
            </w:pPr>
            <w:r>
              <w:rPr>
                <w:rFonts w:eastAsia="宋体"/>
                <w:sz w:val="20"/>
                <w:szCs w:val="20"/>
                <w:lang w:eastAsia="zh-CN"/>
              </w:rPr>
              <w:t xml:space="preserve">No need if option 1 of question 1 is selected. </w:t>
            </w:r>
          </w:p>
          <w:p w14:paraId="6781C959" w14:textId="77777777" w:rsidR="00D81F42" w:rsidRDefault="00D74F7F">
            <w:pPr>
              <w:rPr>
                <w:rFonts w:eastAsia="宋体"/>
                <w:sz w:val="20"/>
                <w:szCs w:val="20"/>
                <w:lang w:eastAsia="zh-CN"/>
              </w:rPr>
            </w:pPr>
            <w:r>
              <w:rPr>
                <w:rFonts w:eastAsia="宋体"/>
                <w:sz w:val="20"/>
                <w:szCs w:val="20"/>
                <w:lang w:eastAsia="zh-CN"/>
              </w:rPr>
              <w:t>If option 2 is supported, this procedure is necessary for the scenario MBS UE context is established before MBS session context.</w:t>
            </w:r>
          </w:p>
        </w:tc>
      </w:tr>
      <w:tr w:rsidR="00D81F42" w14:paraId="7EDC78C5" w14:textId="77777777">
        <w:tc>
          <w:tcPr>
            <w:tcW w:w="1526" w:type="dxa"/>
            <w:shd w:val="clear" w:color="auto" w:fill="auto"/>
          </w:tcPr>
          <w:p w14:paraId="661672BB" w14:textId="77777777" w:rsidR="00D81F42" w:rsidRDefault="00D74F7F">
            <w:pPr>
              <w:rPr>
                <w:rFonts w:eastAsia="宋体"/>
                <w:sz w:val="20"/>
                <w:szCs w:val="20"/>
                <w:lang w:eastAsia="zh-CN"/>
              </w:rPr>
            </w:pPr>
            <w:r>
              <w:rPr>
                <w:rFonts w:eastAsia="宋体" w:hint="eastAsia"/>
                <w:sz w:val="20"/>
                <w:szCs w:val="20"/>
                <w:lang w:eastAsia="zh-CN"/>
              </w:rPr>
              <w:t>CMCC</w:t>
            </w:r>
          </w:p>
        </w:tc>
        <w:tc>
          <w:tcPr>
            <w:tcW w:w="1559" w:type="dxa"/>
          </w:tcPr>
          <w:p w14:paraId="063C4E46" w14:textId="77777777" w:rsidR="00D81F42" w:rsidRDefault="00D74F7F">
            <w:pPr>
              <w:rPr>
                <w:rFonts w:eastAsia="宋体"/>
                <w:sz w:val="20"/>
                <w:szCs w:val="20"/>
                <w:lang w:eastAsia="zh-CN"/>
              </w:rPr>
            </w:pPr>
            <w:r>
              <w:rPr>
                <w:rFonts w:eastAsia="宋体" w:hint="eastAsia"/>
                <w:sz w:val="20"/>
                <w:szCs w:val="20"/>
                <w:lang w:eastAsia="zh-CN"/>
              </w:rPr>
              <w:t>No</w:t>
            </w:r>
          </w:p>
        </w:tc>
        <w:tc>
          <w:tcPr>
            <w:tcW w:w="6346" w:type="dxa"/>
            <w:shd w:val="clear" w:color="auto" w:fill="auto"/>
          </w:tcPr>
          <w:p w14:paraId="52937AD7" w14:textId="77777777" w:rsidR="00D81F42" w:rsidRDefault="00D81F42">
            <w:pPr>
              <w:rPr>
                <w:rFonts w:eastAsia="宋体"/>
                <w:sz w:val="20"/>
                <w:szCs w:val="20"/>
                <w:lang w:eastAsia="zh-CN"/>
              </w:rPr>
            </w:pPr>
          </w:p>
        </w:tc>
      </w:tr>
      <w:tr w:rsidR="00D81F42" w14:paraId="386505B8" w14:textId="77777777">
        <w:tc>
          <w:tcPr>
            <w:tcW w:w="1526" w:type="dxa"/>
            <w:shd w:val="clear" w:color="auto" w:fill="auto"/>
          </w:tcPr>
          <w:p w14:paraId="6B1228A2"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2ADAD7D"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4BE557C5" w14:textId="77777777" w:rsidR="00D81F42" w:rsidRDefault="00D74F7F">
            <w:pPr>
              <w:rPr>
                <w:rFonts w:eastAsia="宋体"/>
                <w:sz w:val="20"/>
                <w:szCs w:val="20"/>
                <w:lang w:eastAsia="zh-CN"/>
              </w:rPr>
            </w:pPr>
            <w:r>
              <w:rPr>
                <w:rFonts w:eastAsia="宋体"/>
                <w:sz w:val="20"/>
                <w:szCs w:val="20"/>
                <w:lang w:eastAsia="zh-CN"/>
              </w:rPr>
              <w:t>If option 1 of Question is adopted, the procedure is not needed.</w:t>
            </w:r>
          </w:p>
        </w:tc>
      </w:tr>
      <w:tr w:rsidR="00D81F42" w14:paraId="75639E52" w14:textId="77777777">
        <w:tc>
          <w:tcPr>
            <w:tcW w:w="1526" w:type="dxa"/>
            <w:shd w:val="clear" w:color="auto" w:fill="auto"/>
          </w:tcPr>
          <w:p w14:paraId="169945EE" w14:textId="77777777" w:rsidR="00D81F42" w:rsidRDefault="00D74F7F">
            <w:pPr>
              <w:rPr>
                <w:rFonts w:eastAsia="宋体"/>
                <w:sz w:val="20"/>
                <w:szCs w:val="20"/>
                <w:lang w:eastAsia="zh-CN"/>
              </w:rPr>
            </w:pPr>
            <w:r>
              <w:rPr>
                <w:rFonts w:eastAsia="宋体"/>
                <w:sz w:val="20"/>
                <w:szCs w:val="20"/>
                <w:lang w:eastAsia="zh-CN"/>
              </w:rPr>
              <w:lastRenderedPageBreak/>
              <w:t>ZTE</w:t>
            </w:r>
          </w:p>
        </w:tc>
        <w:tc>
          <w:tcPr>
            <w:tcW w:w="1559" w:type="dxa"/>
          </w:tcPr>
          <w:p w14:paraId="111C6606" w14:textId="77777777" w:rsidR="00D81F42" w:rsidRDefault="00D74F7F">
            <w:pPr>
              <w:rPr>
                <w:rFonts w:eastAsia="宋体"/>
                <w:sz w:val="20"/>
                <w:szCs w:val="20"/>
                <w:lang w:eastAsia="zh-CN"/>
              </w:rPr>
            </w:pPr>
            <w:r>
              <w:rPr>
                <w:rFonts w:eastAsia="宋体"/>
                <w:sz w:val="20"/>
                <w:szCs w:val="20"/>
                <w:lang w:eastAsia="zh-CN"/>
              </w:rPr>
              <w:t>No</w:t>
            </w:r>
          </w:p>
        </w:tc>
        <w:tc>
          <w:tcPr>
            <w:tcW w:w="6346" w:type="dxa"/>
            <w:shd w:val="clear" w:color="auto" w:fill="auto"/>
          </w:tcPr>
          <w:p w14:paraId="0982AE41" w14:textId="77777777" w:rsidR="00D81F42" w:rsidRDefault="00D74F7F">
            <w:pPr>
              <w:rPr>
                <w:rFonts w:eastAsia="宋体"/>
                <w:sz w:val="20"/>
                <w:szCs w:val="20"/>
                <w:lang w:eastAsia="zh-CN"/>
              </w:rPr>
            </w:pPr>
            <w:r>
              <w:rPr>
                <w:rFonts w:eastAsia="宋体"/>
                <w:sz w:val="20"/>
                <w:szCs w:val="20"/>
                <w:lang w:eastAsia="zh-CN"/>
              </w:rPr>
              <w:t>We share the similar view with HW. Based on the SA2’s description, UE can trigger the MBS session setup by UL NAS message.  We prefer to follow the SA2’s description.</w:t>
            </w:r>
          </w:p>
        </w:tc>
      </w:tr>
      <w:tr w:rsidR="00D81F42" w14:paraId="0C0DF532" w14:textId="77777777">
        <w:tc>
          <w:tcPr>
            <w:tcW w:w="1526" w:type="dxa"/>
            <w:shd w:val="clear" w:color="auto" w:fill="auto"/>
          </w:tcPr>
          <w:p w14:paraId="09BD9E29" w14:textId="77777777" w:rsidR="00D81F42" w:rsidRDefault="00D74F7F">
            <w:pPr>
              <w:rPr>
                <w:rFonts w:eastAsia="宋体"/>
                <w:sz w:val="20"/>
                <w:szCs w:val="20"/>
                <w:lang w:eastAsia="zh-CN"/>
              </w:rPr>
            </w:pPr>
            <w:r>
              <w:rPr>
                <w:rFonts w:eastAsia="宋体" w:hint="eastAsia"/>
                <w:sz w:val="20"/>
                <w:szCs w:val="20"/>
                <w:lang w:eastAsia="zh-CN"/>
              </w:rPr>
              <w:t>CATT</w:t>
            </w:r>
          </w:p>
        </w:tc>
        <w:tc>
          <w:tcPr>
            <w:tcW w:w="1559" w:type="dxa"/>
          </w:tcPr>
          <w:p w14:paraId="4A6953CD" w14:textId="77777777" w:rsidR="00D81F42" w:rsidRDefault="00D74F7F">
            <w:pPr>
              <w:rPr>
                <w:rFonts w:eastAsia="宋体"/>
                <w:sz w:val="20"/>
                <w:szCs w:val="20"/>
                <w:lang w:eastAsia="zh-CN"/>
              </w:rPr>
            </w:pPr>
            <w:r>
              <w:rPr>
                <w:rFonts w:eastAsia="宋体" w:hint="eastAsia"/>
                <w:sz w:val="20"/>
                <w:szCs w:val="20"/>
                <w:lang w:eastAsia="zh-CN"/>
              </w:rPr>
              <w:t>FFS</w:t>
            </w:r>
          </w:p>
        </w:tc>
        <w:tc>
          <w:tcPr>
            <w:tcW w:w="6346" w:type="dxa"/>
            <w:shd w:val="clear" w:color="auto" w:fill="auto"/>
          </w:tcPr>
          <w:p w14:paraId="45C0AF32" w14:textId="77777777" w:rsidR="00D81F42" w:rsidRDefault="00D74F7F">
            <w:pPr>
              <w:rPr>
                <w:rFonts w:eastAsia="宋体"/>
                <w:sz w:val="20"/>
                <w:szCs w:val="20"/>
                <w:lang w:eastAsia="zh-CN"/>
              </w:rPr>
            </w:pPr>
            <w:r>
              <w:rPr>
                <w:rFonts w:eastAsia="宋体" w:hint="eastAsia"/>
                <w:sz w:val="20"/>
                <w:szCs w:val="20"/>
                <w:lang w:eastAsia="zh-CN"/>
              </w:rPr>
              <w:t>Related to the decision on MBS session establishment procedure</w:t>
            </w:r>
          </w:p>
        </w:tc>
      </w:tr>
      <w:tr w:rsidR="00D81F42" w14:paraId="6EADC038" w14:textId="77777777">
        <w:tc>
          <w:tcPr>
            <w:tcW w:w="1526" w:type="dxa"/>
            <w:shd w:val="clear" w:color="auto" w:fill="auto"/>
          </w:tcPr>
          <w:p w14:paraId="0E844573"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03690ECB" w14:textId="77777777" w:rsidR="00D81F42" w:rsidRDefault="00D81F42">
            <w:pPr>
              <w:rPr>
                <w:rFonts w:eastAsia="宋体"/>
                <w:sz w:val="20"/>
                <w:szCs w:val="20"/>
                <w:lang w:eastAsia="zh-CN"/>
              </w:rPr>
            </w:pPr>
          </w:p>
        </w:tc>
        <w:tc>
          <w:tcPr>
            <w:tcW w:w="6346" w:type="dxa"/>
            <w:shd w:val="clear" w:color="auto" w:fill="auto"/>
          </w:tcPr>
          <w:p w14:paraId="70693631" w14:textId="77777777" w:rsidR="00D81F42" w:rsidRDefault="00D74F7F">
            <w:pPr>
              <w:rPr>
                <w:rFonts w:eastAsia="宋体"/>
                <w:sz w:val="20"/>
                <w:szCs w:val="20"/>
                <w:lang w:eastAsia="zh-CN"/>
              </w:rPr>
            </w:pPr>
            <w:r>
              <w:rPr>
                <w:rFonts w:eastAsia="宋体"/>
                <w:sz w:val="20"/>
                <w:szCs w:val="20"/>
                <w:lang w:eastAsia="zh-CN"/>
              </w:rPr>
              <w:t xml:space="preserve">Not providing this question in the context within which the proposal was made is very misleading. </w:t>
            </w:r>
          </w:p>
          <w:p w14:paraId="0F50FBB3" w14:textId="77777777" w:rsidR="00D81F42" w:rsidRDefault="00D74F7F">
            <w:pPr>
              <w:rPr>
                <w:rFonts w:eastAsia="宋体"/>
                <w:sz w:val="20"/>
                <w:szCs w:val="20"/>
                <w:lang w:eastAsia="zh-CN"/>
              </w:rPr>
            </w:pPr>
            <w:r>
              <w:rPr>
                <w:rFonts w:eastAsia="宋体"/>
                <w:sz w:val="20"/>
                <w:szCs w:val="20"/>
                <w:lang w:eastAsia="zh-CN"/>
              </w:rPr>
              <w:t xml:space="preserve">You really have to read this in the context of the possibility to support not activating the UP for an associated PDU Session, as introduced by SA2, </w:t>
            </w:r>
            <w:r>
              <w:rPr>
                <w:rFonts w:eastAsia="宋体"/>
                <w:color w:val="0070C0"/>
                <w:sz w:val="20"/>
                <w:szCs w:val="20"/>
                <w:lang w:eastAsia="zh-CN"/>
              </w:rPr>
              <w:t>together with the possibility foreseen by RAN2 to support MRB only RRC configuration</w:t>
            </w:r>
            <w:r>
              <w:rPr>
                <w:rFonts w:eastAsia="宋体"/>
                <w:sz w:val="20"/>
                <w:szCs w:val="20"/>
                <w:lang w:eastAsia="zh-CN"/>
              </w:rPr>
              <w:t>. As long as we do need to cope with existing inter-gNB mobility procedures and want to support such RRC configuration, we should at least foresee the option to perform HO.</w:t>
            </w:r>
          </w:p>
          <w:p w14:paraId="30D4CC48" w14:textId="77777777" w:rsidR="00D81F42" w:rsidRDefault="00D74F7F">
            <w:pPr>
              <w:rPr>
                <w:rFonts w:eastAsia="宋体"/>
                <w:sz w:val="20"/>
                <w:szCs w:val="20"/>
                <w:lang w:eastAsia="zh-CN"/>
              </w:rPr>
            </w:pPr>
            <w:r>
              <w:rPr>
                <w:rFonts w:eastAsia="宋体"/>
                <w:color w:val="C00000"/>
                <w:sz w:val="20"/>
                <w:szCs w:val="20"/>
                <w:lang w:eastAsia="zh-CN"/>
              </w:rPr>
              <w:t>this, btw, would deserve a separate discussion point, as pointed out above. why are all papers so silent on that topic? SA2 TS contains a clear hint that RAN feedback is needed.</w:t>
            </w:r>
          </w:p>
        </w:tc>
      </w:tr>
      <w:tr w:rsidR="00D81F42" w14:paraId="4DF696E1" w14:textId="77777777">
        <w:tc>
          <w:tcPr>
            <w:tcW w:w="1526" w:type="dxa"/>
            <w:shd w:val="clear" w:color="auto" w:fill="auto"/>
          </w:tcPr>
          <w:p w14:paraId="1AB40AEC"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0813CCD7" w14:textId="77777777" w:rsidR="00D81F42" w:rsidRDefault="00D74F7F">
            <w:pPr>
              <w:rPr>
                <w:rFonts w:eastAsia="宋体"/>
                <w:sz w:val="20"/>
                <w:szCs w:val="20"/>
                <w:lang w:eastAsia="zh-CN"/>
              </w:rPr>
            </w:pPr>
            <w:r>
              <w:rPr>
                <w:rFonts w:eastAsia="宋体"/>
                <w:sz w:val="20"/>
                <w:szCs w:val="20"/>
                <w:lang w:eastAsia="zh-CN"/>
              </w:rPr>
              <w:t xml:space="preserve">No </w:t>
            </w:r>
          </w:p>
        </w:tc>
        <w:tc>
          <w:tcPr>
            <w:tcW w:w="6346" w:type="dxa"/>
            <w:shd w:val="clear" w:color="auto" w:fill="auto"/>
          </w:tcPr>
          <w:p w14:paraId="7AA6040E" w14:textId="77777777" w:rsidR="00D81F42" w:rsidRDefault="00D74F7F">
            <w:pPr>
              <w:rPr>
                <w:rFonts w:eastAsia="宋体"/>
                <w:sz w:val="20"/>
                <w:szCs w:val="20"/>
                <w:lang w:eastAsia="zh-CN"/>
              </w:rPr>
            </w:pPr>
            <w:r>
              <w:rPr>
                <w:rFonts w:eastAsia="宋体"/>
                <w:sz w:val="20"/>
                <w:szCs w:val="20"/>
                <w:lang w:eastAsia="zh-CN"/>
              </w:rPr>
              <w:t xml:space="preserve">See our comment in Q1, NGAP PDU Session Resource Setup Required procedure is not required. </w:t>
            </w:r>
          </w:p>
        </w:tc>
      </w:tr>
      <w:tr w:rsidR="00D81F42" w14:paraId="0B6E6D8D" w14:textId="77777777">
        <w:tc>
          <w:tcPr>
            <w:tcW w:w="1526" w:type="dxa"/>
            <w:shd w:val="clear" w:color="auto" w:fill="auto"/>
          </w:tcPr>
          <w:p w14:paraId="08071114"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1226EFDB"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7ACC51E3" w14:textId="77777777" w:rsidR="00D81F42" w:rsidRDefault="00D81F42">
            <w:pPr>
              <w:rPr>
                <w:rFonts w:eastAsia="宋体"/>
                <w:sz w:val="20"/>
                <w:szCs w:val="20"/>
                <w:lang w:eastAsia="zh-CN"/>
              </w:rPr>
            </w:pPr>
          </w:p>
        </w:tc>
      </w:tr>
    </w:tbl>
    <w:p w14:paraId="266D65E8" w14:textId="77777777" w:rsidR="00D81F42" w:rsidRDefault="00D81F42">
      <w:pPr>
        <w:rPr>
          <w:ins w:id="250" w:author="Huawei" w:date="2021-11-04T11:20:00Z"/>
          <w:rFonts w:eastAsia="宋体"/>
          <w:sz w:val="20"/>
          <w:szCs w:val="20"/>
          <w:lang w:eastAsia="zh-CN"/>
        </w:rPr>
      </w:pPr>
    </w:p>
    <w:p w14:paraId="4DEB4B26" w14:textId="77777777" w:rsidR="00D81F42" w:rsidRDefault="00D74F7F">
      <w:pPr>
        <w:rPr>
          <w:ins w:id="251" w:author="Huawei" w:date="2021-11-04T11:22:00Z"/>
          <w:rFonts w:eastAsia="宋体"/>
          <w:sz w:val="20"/>
          <w:szCs w:val="20"/>
          <w:lang w:eastAsia="zh-CN"/>
        </w:rPr>
      </w:pPr>
      <w:ins w:id="252" w:author="Huawei" w:date="2021-11-04T11:20:00Z">
        <w:r>
          <w:rPr>
            <w:rFonts w:eastAsia="宋体" w:hint="eastAsia"/>
            <w:sz w:val="20"/>
            <w:szCs w:val="20"/>
            <w:lang w:eastAsia="zh-CN"/>
          </w:rPr>
          <w:t>M</w:t>
        </w:r>
        <w:r>
          <w:rPr>
            <w:rFonts w:eastAsia="宋体"/>
            <w:sz w:val="20"/>
            <w:szCs w:val="20"/>
            <w:lang w:eastAsia="zh-CN"/>
          </w:rPr>
          <w:t>oderator Summary: 10 companies</w:t>
        </w:r>
      </w:ins>
      <w:ins w:id="253" w:author="Huawei" w:date="2021-11-04T11:21:00Z">
        <w:r>
          <w:rPr>
            <w:rFonts w:eastAsia="宋体"/>
            <w:sz w:val="20"/>
            <w:szCs w:val="20"/>
            <w:lang w:eastAsia="zh-CN"/>
          </w:rPr>
          <w:t xml:space="preserve"> replied, based on the discussion of Q1, 8 companies say no, 1 company FFS, </w:t>
        </w:r>
      </w:ins>
      <w:ins w:id="254" w:author="Huawei" w:date="2021-11-04T11:22:00Z">
        <w:r>
          <w:rPr>
            <w:rFonts w:eastAsia="宋体"/>
            <w:sz w:val="20"/>
            <w:szCs w:val="20"/>
            <w:lang w:eastAsia="zh-CN"/>
          </w:rPr>
          <w:t>1 company think the question is not clear.</w:t>
        </w:r>
      </w:ins>
    </w:p>
    <w:p w14:paraId="56AED0C9" w14:textId="77777777" w:rsidR="00D81F42" w:rsidRDefault="00D74F7F">
      <w:pPr>
        <w:rPr>
          <w:rFonts w:eastAsia="宋体"/>
          <w:sz w:val="20"/>
          <w:szCs w:val="20"/>
          <w:lang w:eastAsia="zh-CN"/>
        </w:rPr>
      </w:pPr>
      <w:ins w:id="255" w:author="Huawei" w:date="2021-11-04T11:22:00Z">
        <w:r>
          <w:rPr>
            <w:rFonts w:eastAsia="宋体"/>
            <w:sz w:val="20"/>
            <w:szCs w:val="20"/>
            <w:lang w:eastAsia="zh-CN"/>
          </w:rPr>
          <w:t>Proposal: no agreement to introduce NGAP: PDU Session Resource Setup Required procedure.</w:t>
        </w:r>
      </w:ins>
    </w:p>
    <w:p w14:paraId="0B8CA303" w14:textId="77777777" w:rsidR="00D81F42" w:rsidRDefault="00D74F7F">
      <w:pPr>
        <w:rPr>
          <w:sz w:val="20"/>
          <w:szCs w:val="20"/>
          <w:lang w:eastAsia="zh-CN"/>
        </w:rPr>
      </w:pPr>
      <w:r>
        <w:rPr>
          <w:sz w:val="20"/>
          <w:szCs w:val="20"/>
          <w:lang w:eastAsia="zh-CN"/>
        </w:rPr>
        <w:t>In second round, we will discuss the detail IEs for providing MBS session and flow info. Before we discuss it, there’s a question that needs to be clarified. In contribution [11][15], the MB-SMF container is mentioned in TP of 38.413. We can discuss whether to introduce it.</w:t>
      </w:r>
    </w:p>
    <w:p w14:paraId="2D566476" w14:textId="77777777" w:rsidR="00D81F42" w:rsidRDefault="00D74F7F">
      <w:pPr>
        <w:rPr>
          <w:sz w:val="20"/>
          <w:szCs w:val="20"/>
          <w:lang w:eastAsia="zh-CN"/>
        </w:rPr>
      </w:pPr>
      <w:r>
        <w:rPr>
          <w:b/>
          <w:sz w:val="20"/>
          <w:szCs w:val="20"/>
          <w:lang w:eastAsia="zh-CN"/>
        </w:rPr>
        <w:t>Question 4: Whether to introduce and define new MB-SMF containers to TS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D81F42" w14:paraId="57E96F06" w14:textId="77777777">
        <w:tc>
          <w:tcPr>
            <w:tcW w:w="1526" w:type="dxa"/>
            <w:shd w:val="clear" w:color="auto" w:fill="auto"/>
          </w:tcPr>
          <w:p w14:paraId="6658C973" w14:textId="77777777" w:rsidR="00D81F42" w:rsidRDefault="00D74F7F">
            <w:pPr>
              <w:rPr>
                <w:sz w:val="20"/>
                <w:szCs w:val="20"/>
              </w:rPr>
            </w:pPr>
            <w:r>
              <w:rPr>
                <w:sz w:val="20"/>
                <w:szCs w:val="20"/>
              </w:rPr>
              <w:t>Company</w:t>
            </w:r>
          </w:p>
        </w:tc>
        <w:tc>
          <w:tcPr>
            <w:tcW w:w="1559" w:type="dxa"/>
          </w:tcPr>
          <w:p w14:paraId="77351EA9"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4BE62A16" w14:textId="77777777" w:rsidR="00D81F42" w:rsidRDefault="00D74F7F">
            <w:pPr>
              <w:rPr>
                <w:sz w:val="20"/>
                <w:szCs w:val="20"/>
              </w:rPr>
            </w:pPr>
            <w:r>
              <w:rPr>
                <w:sz w:val="20"/>
                <w:szCs w:val="20"/>
              </w:rPr>
              <w:t>Comment</w:t>
            </w:r>
          </w:p>
        </w:tc>
      </w:tr>
      <w:tr w:rsidR="00D81F42" w14:paraId="28198A05" w14:textId="77777777">
        <w:trPr>
          <w:trHeight w:val="74"/>
        </w:trPr>
        <w:tc>
          <w:tcPr>
            <w:tcW w:w="1526" w:type="dxa"/>
            <w:shd w:val="clear" w:color="auto" w:fill="auto"/>
          </w:tcPr>
          <w:p w14:paraId="31551BA3"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2912099E" w14:textId="77777777" w:rsidR="00D81F42" w:rsidRDefault="00D74F7F">
            <w:pPr>
              <w:rPr>
                <w:rFonts w:eastAsia="宋体"/>
                <w:sz w:val="20"/>
                <w:szCs w:val="20"/>
                <w:lang w:eastAsia="zh-CN"/>
              </w:rPr>
            </w:pPr>
            <w:r>
              <w:rPr>
                <w:rFonts w:eastAsia="宋体"/>
                <w:sz w:val="20"/>
                <w:szCs w:val="20"/>
                <w:lang w:eastAsia="zh-CN"/>
              </w:rPr>
              <w:t>Ok but</w:t>
            </w:r>
          </w:p>
        </w:tc>
        <w:tc>
          <w:tcPr>
            <w:tcW w:w="6346" w:type="dxa"/>
            <w:shd w:val="clear" w:color="auto" w:fill="auto"/>
          </w:tcPr>
          <w:p w14:paraId="3407BE3A" w14:textId="77777777" w:rsidR="00D81F42" w:rsidRDefault="00D74F7F">
            <w:pPr>
              <w:rPr>
                <w:rFonts w:eastAsia="宋体"/>
                <w:sz w:val="20"/>
                <w:szCs w:val="20"/>
                <w:lang w:eastAsia="zh-CN"/>
              </w:rPr>
            </w:pPr>
            <w:r>
              <w:rPr>
                <w:rFonts w:eastAsia="宋体"/>
                <w:sz w:val="20"/>
                <w:szCs w:val="20"/>
                <w:lang w:eastAsia="zh-CN"/>
              </w:rPr>
              <w:t>It seems cleaner, but it is better to further check with SA2/CT4.</w:t>
            </w:r>
          </w:p>
        </w:tc>
      </w:tr>
      <w:tr w:rsidR="00D81F42" w14:paraId="2E56D5D8" w14:textId="77777777">
        <w:tc>
          <w:tcPr>
            <w:tcW w:w="1526" w:type="dxa"/>
            <w:shd w:val="clear" w:color="auto" w:fill="auto"/>
          </w:tcPr>
          <w:p w14:paraId="76D09836"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B6C4AE0" w14:textId="77777777" w:rsidR="00D81F42" w:rsidRDefault="00D74F7F">
            <w:pPr>
              <w:rPr>
                <w:rFonts w:eastAsia="宋体"/>
                <w:sz w:val="20"/>
                <w:szCs w:val="20"/>
                <w:lang w:eastAsia="zh-CN"/>
              </w:rPr>
            </w:pPr>
            <w:r>
              <w:rPr>
                <w:rFonts w:eastAsia="宋体"/>
                <w:sz w:val="20"/>
                <w:szCs w:val="20"/>
                <w:lang w:eastAsia="zh-CN"/>
              </w:rPr>
              <w:t>Ok but</w:t>
            </w:r>
          </w:p>
        </w:tc>
        <w:tc>
          <w:tcPr>
            <w:tcW w:w="6346" w:type="dxa"/>
            <w:shd w:val="clear" w:color="auto" w:fill="auto"/>
          </w:tcPr>
          <w:p w14:paraId="44814592" w14:textId="77777777" w:rsidR="00D81F42" w:rsidRDefault="00D74F7F">
            <w:pPr>
              <w:rPr>
                <w:rFonts w:eastAsia="宋体"/>
                <w:sz w:val="20"/>
                <w:szCs w:val="20"/>
                <w:lang w:eastAsia="zh-CN"/>
              </w:rPr>
            </w:pPr>
            <w:r>
              <w:rPr>
                <w:rFonts w:eastAsia="宋体"/>
                <w:sz w:val="20"/>
                <w:szCs w:val="20"/>
                <w:lang w:eastAsia="zh-CN"/>
              </w:rPr>
              <w:t>Same view as Huawei.</w:t>
            </w:r>
          </w:p>
        </w:tc>
      </w:tr>
      <w:tr w:rsidR="00D81F42" w14:paraId="57682C77" w14:textId="77777777">
        <w:tc>
          <w:tcPr>
            <w:tcW w:w="1526" w:type="dxa"/>
            <w:shd w:val="clear" w:color="auto" w:fill="auto"/>
          </w:tcPr>
          <w:p w14:paraId="54569735"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18F3C0FF" w14:textId="77777777" w:rsidR="00D81F42" w:rsidRDefault="00D74F7F">
            <w:pPr>
              <w:rPr>
                <w:rFonts w:eastAsia="宋体"/>
                <w:sz w:val="20"/>
                <w:szCs w:val="20"/>
                <w:lang w:eastAsia="zh-CN"/>
              </w:rPr>
            </w:pPr>
            <w:r>
              <w:rPr>
                <w:rFonts w:eastAsia="宋体"/>
                <w:sz w:val="20"/>
                <w:szCs w:val="20"/>
                <w:lang w:eastAsia="zh-CN"/>
              </w:rPr>
              <w:t>OK</w:t>
            </w:r>
          </w:p>
        </w:tc>
        <w:tc>
          <w:tcPr>
            <w:tcW w:w="6346" w:type="dxa"/>
            <w:shd w:val="clear" w:color="auto" w:fill="auto"/>
          </w:tcPr>
          <w:p w14:paraId="5A3FA9F6" w14:textId="77777777" w:rsidR="00D81F42" w:rsidRDefault="00D74F7F">
            <w:pPr>
              <w:rPr>
                <w:rFonts w:eastAsia="宋体"/>
                <w:sz w:val="20"/>
                <w:szCs w:val="20"/>
                <w:lang w:eastAsia="zh-CN"/>
              </w:rPr>
            </w:pPr>
            <w:r>
              <w:rPr>
                <w:rFonts w:eastAsia="宋体"/>
                <w:sz w:val="20"/>
                <w:szCs w:val="20"/>
                <w:lang w:eastAsia="zh-CN"/>
              </w:rPr>
              <w:t>Agree with Huawei and Nokia.</w:t>
            </w:r>
          </w:p>
        </w:tc>
      </w:tr>
      <w:tr w:rsidR="00D81F42" w14:paraId="1723380B" w14:textId="77777777">
        <w:tc>
          <w:tcPr>
            <w:tcW w:w="1526" w:type="dxa"/>
            <w:shd w:val="clear" w:color="auto" w:fill="auto"/>
          </w:tcPr>
          <w:p w14:paraId="527EB2DC" w14:textId="77777777" w:rsidR="00D81F42" w:rsidRDefault="00D74F7F">
            <w:pPr>
              <w:rPr>
                <w:rFonts w:eastAsia="宋体"/>
                <w:sz w:val="20"/>
                <w:szCs w:val="20"/>
                <w:lang w:eastAsia="zh-CN"/>
              </w:rPr>
            </w:pPr>
            <w:r>
              <w:rPr>
                <w:rFonts w:eastAsia="宋体" w:hint="eastAsia"/>
                <w:sz w:val="20"/>
                <w:szCs w:val="20"/>
                <w:lang w:eastAsia="zh-CN"/>
              </w:rPr>
              <w:t>CMCC</w:t>
            </w:r>
          </w:p>
        </w:tc>
        <w:tc>
          <w:tcPr>
            <w:tcW w:w="1559" w:type="dxa"/>
          </w:tcPr>
          <w:p w14:paraId="61A095C2" w14:textId="77777777" w:rsidR="00D81F42" w:rsidRDefault="00D74F7F">
            <w:pPr>
              <w:rPr>
                <w:rFonts w:eastAsia="宋体"/>
                <w:sz w:val="20"/>
                <w:szCs w:val="20"/>
                <w:lang w:eastAsia="zh-CN"/>
              </w:rPr>
            </w:pPr>
            <w:r>
              <w:rPr>
                <w:rFonts w:eastAsia="宋体" w:hint="eastAsia"/>
                <w:sz w:val="20"/>
                <w:szCs w:val="20"/>
                <w:lang w:eastAsia="zh-CN"/>
              </w:rPr>
              <w:t>OK</w:t>
            </w:r>
          </w:p>
        </w:tc>
        <w:tc>
          <w:tcPr>
            <w:tcW w:w="6346" w:type="dxa"/>
            <w:shd w:val="clear" w:color="auto" w:fill="auto"/>
          </w:tcPr>
          <w:p w14:paraId="689E2CA2" w14:textId="77777777" w:rsidR="00D81F42" w:rsidRDefault="00D81F42">
            <w:pPr>
              <w:rPr>
                <w:rFonts w:eastAsia="宋体"/>
                <w:sz w:val="20"/>
                <w:szCs w:val="20"/>
                <w:lang w:eastAsia="zh-CN"/>
              </w:rPr>
            </w:pPr>
          </w:p>
        </w:tc>
      </w:tr>
      <w:tr w:rsidR="00D81F42" w14:paraId="1E7D03E3" w14:textId="77777777">
        <w:tc>
          <w:tcPr>
            <w:tcW w:w="1526" w:type="dxa"/>
            <w:shd w:val="clear" w:color="auto" w:fill="auto"/>
          </w:tcPr>
          <w:p w14:paraId="3D29B4C5"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tcPr>
          <w:p w14:paraId="0408BAF1"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K</w:t>
            </w:r>
          </w:p>
        </w:tc>
        <w:tc>
          <w:tcPr>
            <w:tcW w:w="6346" w:type="dxa"/>
            <w:shd w:val="clear" w:color="auto" w:fill="auto"/>
          </w:tcPr>
          <w:p w14:paraId="5DF86D11" w14:textId="77777777" w:rsidR="00D81F42" w:rsidRDefault="00D81F42">
            <w:pPr>
              <w:rPr>
                <w:rFonts w:eastAsia="宋体"/>
                <w:sz w:val="20"/>
                <w:szCs w:val="20"/>
                <w:lang w:eastAsia="zh-CN"/>
              </w:rPr>
            </w:pPr>
          </w:p>
        </w:tc>
      </w:tr>
      <w:tr w:rsidR="00D81F42" w14:paraId="4051CBF3" w14:textId="77777777">
        <w:tc>
          <w:tcPr>
            <w:tcW w:w="1526" w:type="dxa"/>
            <w:shd w:val="clear" w:color="auto" w:fill="auto"/>
          </w:tcPr>
          <w:p w14:paraId="3D0AE5B8" w14:textId="77777777" w:rsidR="00D81F42" w:rsidRDefault="00D74F7F">
            <w:pPr>
              <w:rPr>
                <w:rFonts w:eastAsia="宋体"/>
                <w:sz w:val="20"/>
                <w:szCs w:val="20"/>
                <w:lang w:eastAsia="zh-CN"/>
              </w:rPr>
            </w:pPr>
            <w:r>
              <w:rPr>
                <w:rFonts w:eastAsia="宋体"/>
                <w:sz w:val="20"/>
                <w:szCs w:val="20"/>
                <w:lang w:eastAsia="zh-CN"/>
              </w:rPr>
              <w:t>ZTE</w:t>
            </w:r>
          </w:p>
        </w:tc>
        <w:tc>
          <w:tcPr>
            <w:tcW w:w="1559" w:type="dxa"/>
          </w:tcPr>
          <w:p w14:paraId="661B9DE8" w14:textId="77777777" w:rsidR="00D81F42" w:rsidRDefault="00D74F7F">
            <w:pPr>
              <w:rPr>
                <w:rFonts w:eastAsia="宋体"/>
                <w:sz w:val="20"/>
                <w:szCs w:val="20"/>
                <w:lang w:eastAsia="zh-CN"/>
              </w:rPr>
            </w:pPr>
            <w:r>
              <w:rPr>
                <w:rFonts w:eastAsia="宋体"/>
                <w:sz w:val="20"/>
                <w:szCs w:val="20"/>
                <w:lang w:eastAsia="zh-CN"/>
              </w:rPr>
              <w:t>OK</w:t>
            </w:r>
          </w:p>
        </w:tc>
        <w:tc>
          <w:tcPr>
            <w:tcW w:w="6346" w:type="dxa"/>
            <w:shd w:val="clear" w:color="auto" w:fill="auto"/>
          </w:tcPr>
          <w:p w14:paraId="4C85B3DC" w14:textId="77777777" w:rsidR="00D81F42" w:rsidRDefault="00D74F7F">
            <w:pPr>
              <w:rPr>
                <w:rFonts w:eastAsia="宋体"/>
                <w:sz w:val="20"/>
                <w:szCs w:val="20"/>
                <w:lang w:eastAsia="zh-CN"/>
              </w:rPr>
            </w:pPr>
            <w:r>
              <w:rPr>
                <w:rFonts w:eastAsia="宋体"/>
                <w:sz w:val="20"/>
                <w:szCs w:val="20"/>
                <w:lang w:eastAsia="zh-CN"/>
              </w:rPr>
              <w:t>We think the MB-SMF container is necessary for the MBS procedure. Detail Ies inside the container can be further discussed by companies.</w:t>
            </w:r>
          </w:p>
        </w:tc>
      </w:tr>
      <w:tr w:rsidR="00D81F42" w14:paraId="65CCDECC" w14:textId="77777777">
        <w:tc>
          <w:tcPr>
            <w:tcW w:w="1526" w:type="dxa"/>
            <w:shd w:val="clear" w:color="auto" w:fill="auto"/>
          </w:tcPr>
          <w:p w14:paraId="1D09F8A1" w14:textId="77777777" w:rsidR="00D81F42" w:rsidRDefault="00D74F7F">
            <w:pPr>
              <w:rPr>
                <w:rFonts w:eastAsia="宋体"/>
                <w:sz w:val="20"/>
                <w:szCs w:val="20"/>
                <w:lang w:eastAsia="zh-CN"/>
              </w:rPr>
            </w:pPr>
            <w:r>
              <w:rPr>
                <w:rFonts w:eastAsia="宋体"/>
                <w:sz w:val="20"/>
                <w:szCs w:val="20"/>
                <w:lang w:eastAsia="zh-CN"/>
              </w:rPr>
              <w:t>CATT</w:t>
            </w:r>
          </w:p>
        </w:tc>
        <w:tc>
          <w:tcPr>
            <w:tcW w:w="1559" w:type="dxa"/>
          </w:tcPr>
          <w:p w14:paraId="2293F9AE" w14:textId="77777777" w:rsidR="00D81F42" w:rsidRDefault="00D74F7F">
            <w:pPr>
              <w:rPr>
                <w:rFonts w:eastAsia="宋体"/>
                <w:sz w:val="20"/>
                <w:szCs w:val="20"/>
                <w:lang w:eastAsia="zh-CN"/>
              </w:rPr>
            </w:pPr>
            <w:r>
              <w:rPr>
                <w:rFonts w:eastAsia="宋体"/>
                <w:sz w:val="20"/>
                <w:szCs w:val="20"/>
                <w:lang w:eastAsia="zh-CN"/>
              </w:rPr>
              <w:t>OK</w:t>
            </w:r>
          </w:p>
        </w:tc>
        <w:tc>
          <w:tcPr>
            <w:tcW w:w="6346" w:type="dxa"/>
            <w:shd w:val="clear" w:color="auto" w:fill="auto"/>
          </w:tcPr>
          <w:p w14:paraId="21DE3CBD" w14:textId="77777777" w:rsidR="00D81F42" w:rsidRDefault="00D74F7F">
            <w:pPr>
              <w:rPr>
                <w:rFonts w:eastAsia="宋体"/>
                <w:sz w:val="20"/>
                <w:szCs w:val="20"/>
                <w:lang w:eastAsia="zh-CN"/>
              </w:rPr>
            </w:pPr>
            <w:r>
              <w:rPr>
                <w:rFonts w:eastAsia="宋体"/>
                <w:sz w:val="20"/>
                <w:szCs w:val="20"/>
                <w:lang w:eastAsia="zh-CN"/>
              </w:rPr>
              <w:t>Similar view with Huawei</w:t>
            </w:r>
          </w:p>
        </w:tc>
      </w:tr>
      <w:tr w:rsidR="00D81F42" w14:paraId="65253260" w14:textId="77777777">
        <w:tc>
          <w:tcPr>
            <w:tcW w:w="1526" w:type="dxa"/>
            <w:shd w:val="clear" w:color="auto" w:fill="auto"/>
          </w:tcPr>
          <w:p w14:paraId="7F8C2487"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3E6248E0" w14:textId="77777777" w:rsidR="00D81F42" w:rsidRDefault="00D81F42">
            <w:pPr>
              <w:rPr>
                <w:rFonts w:eastAsia="宋体"/>
                <w:sz w:val="20"/>
                <w:szCs w:val="20"/>
                <w:lang w:eastAsia="zh-CN"/>
              </w:rPr>
            </w:pPr>
          </w:p>
        </w:tc>
        <w:tc>
          <w:tcPr>
            <w:tcW w:w="6346" w:type="dxa"/>
            <w:shd w:val="clear" w:color="auto" w:fill="auto"/>
          </w:tcPr>
          <w:p w14:paraId="5B92A0B3" w14:textId="77777777" w:rsidR="00D81F42" w:rsidRDefault="00D74F7F">
            <w:pPr>
              <w:rPr>
                <w:rFonts w:eastAsia="宋体"/>
                <w:sz w:val="20"/>
                <w:szCs w:val="20"/>
                <w:lang w:eastAsia="zh-CN"/>
              </w:rPr>
            </w:pPr>
            <w:r>
              <w:rPr>
                <w:rFonts w:eastAsia="宋体"/>
                <w:sz w:val="20"/>
                <w:szCs w:val="20"/>
                <w:lang w:eastAsia="zh-CN"/>
              </w:rPr>
              <w:t>we have always assumed that there is quite some alignment between the functional concepts of PDU Session and MBS Session Resource concepts: while the customer of a PDU Session is a single UE, the customer of a MBS Session is the session itself, or the multitude of Ues forming the group. Guess we captured this in our first meeting. Definition of MB-SMF containers is part of such alignment.</w:t>
            </w:r>
          </w:p>
          <w:p w14:paraId="232BDF60" w14:textId="77777777" w:rsidR="00D81F42" w:rsidRDefault="00D74F7F">
            <w:pPr>
              <w:rPr>
                <w:rFonts w:eastAsia="宋体"/>
                <w:sz w:val="20"/>
                <w:szCs w:val="20"/>
                <w:lang w:eastAsia="zh-CN"/>
              </w:rPr>
            </w:pPr>
            <w:r>
              <w:rPr>
                <w:rFonts w:eastAsia="宋体"/>
                <w:sz w:val="20"/>
                <w:szCs w:val="20"/>
                <w:lang w:eastAsia="zh-CN"/>
              </w:rPr>
              <w:t>What is of course not covered in this question is how to deal with the 1:n:m relation between an MBS Session context in the MB-SMF and the multitude of AMFs connected to a multitude of of NG-RAN nodes. This is where the analogy with PDU Sessions end.</w:t>
            </w:r>
          </w:p>
        </w:tc>
      </w:tr>
      <w:tr w:rsidR="00D81F42" w14:paraId="0EEA346C" w14:textId="77777777">
        <w:tc>
          <w:tcPr>
            <w:tcW w:w="1526" w:type="dxa"/>
            <w:shd w:val="clear" w:color="auto" w:fill="auto"/>
          </w:tcPr>
          <w:p w14:paraId="5F0A782C"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2FB10E05"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 xml:space="preserve">k </w:t>
            </w:r>
          </w:p>
        </w:tc>
        <w:tc>
          <w:tcPr>
            <w:tcW w:w="6346" w:type="dxa"/>
            <w:shd w:val="clear" w:color="auto" w:fill="auto"/>
          </w:tcPr>
          <w:p w14:paraId="3673AE15" w14:textId="77777777" w:rsidR="00D81F42" w:rsidRDefault="00D74F7F">
            <w:pPr>
              <w:rPr>
                <w:rFonts w:eastAsia="宋体"/>
                <w:sz w:val="20"/>
                <w:szCs w:val="20"/>
                <w:lang w:eastAsia="zh-CN"/>
              </w:rPr>
            </w:pPr>
            <w:r>
              <w:rPr>
                <w:rFonts w:eastAsia="宋体"/>
                <w:sz w:val="20"/>
                <w:szCs w:val="20"/>
                <w:lang w:eastAsia="zh-CN"/>
              </w:rPr>
              <w:t xml:space="preserve">A container is better than a new PDU session resource required procedure. </w:t>
            </w:r>
          </w:p>
        </w:tc>
      </w:tr>
      <w:tr w:rsidR="00D81F42" w14:paraId="57417680" w14:textId="77777777">
        <w:tc>
          <w:tcPr>
            <w:tcW w:w="1526" w:type="dxa"/>
            <w:shd w:val="clear" w:color="auto" w:fill="auto"/>
          </w:tcPr>
          <w:p w14:paraId="49E9D013" w14:textId="77777777" w:rsidR="00D81F42" w:rsidRDefault="00D74F7F">
            <w:pPr>
              <w:rPr>
                <w:rFonts w:eastAsia="宋体"/>
                <w:sz w:val="20"/>
                <w:szCs w:val="20"/>
                <w:lang w:eastAsia="zh-CN"/>
              </w:rPr>
            </w:pPr>
            <w:r>
              <w:rPr>
                <w:rFonts w:eastAsia="宋体" w:hint="eastAsia"/>
                <w:sz w:val="20"/>
                <w:szCs w:val="20"/>
                <w:lang w:eastAsia="zh-CN"/>
              </w:rPr>
              <w:lastRenderedPageBreak/>
              <w:t>S</w:t>
            </w:r>
            <w:r>
              <w:rPr>
                <w:rFonts w:eastAsia="宋体"/>
                <w:sz w:val="20"/>
                <w:szCs w:val="20"/>
                <w:lang w:eastAsia="zh-CN"/>
              </w:rPr>
              <w:t>amsung</w:t>
            </w:r>
          </w:p>
        </w:tc>
        <w:tc>
          <w:tcPr>
            <w:tcW w:w="1559" w:type="dxa"/>
          </w:tcPr>
          <w:p w14:paraId="29E055A0"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k but</w:t>
            </w:r>
          </w:p>
        </w:tc>
        <w:tc>
          <w:tcPr>
            <w:tcW w:w="6346" w:type="dxa"/>
            <w:shd w:val="clear" w:color="auto" w:fill="auto"/>
          </w:tcPr>
          <w:p w14:paraId="1E41A41C" w14:textId="77777777" w:rsidR="00D81F42" w:rsidRDefault="00D74F7F">
            <w:pPr>
              <w:rPr>
                <w:rFonts w:eastAsia="宋体"/>
                <w:sz w:val="20"/>
                <w:szCs w:val="20"/>
                <w:lang w:eastAsia="zh-CN"/>
              </w:rPr>
            </w:pPr>
            <w:r>
              <w:rPr>
                <w:rFonts w:eastAsia="宋体"/>
                <w:sz w:val="20"/>
                <w:szCs w:val="20"/>
                <w:lang w:eastAsia="zh-CN"/>
              </w:rPr>
              <w:t>Same view as Huawei</w:t>
            </w:r>
          </w:p>
        </w:tc>
      </w:tr>
    </w:tbl>
    <w:p w14:paraId="056BEC6A" w14:textId="77777777" w:rsidR="00D81F42" w:rsidRDefault="00D81F42">
      <w:pPr>
        <w:spacing w:after="0"/>
        <w:rPr>
          <w:ins w:id="256" w:author="Huawei" w:date="2021-11-04T11:24:00Z"/>
          <w:rFonts w:ascii="Arial" w:eastAsia="宋体" w:hAnsi="Arial" w:cs="Arial"/>
          <w:sz w:val="20"/>
          <w:szCs w:val="20"/>
          <w:lang w:eastAsia="zh-CN"/>
        </w:rPr>
      </w:pPr>
    </w:p>
    <w:p w14:paraId="18593ECE" w14:textId="77777777" w:rsidR="00D81F42" w:rsidRDefault="00D74F7F">
      <w:pPr>
        <w:spacing w:after="0"/>
        <w:rPr>
          <w:ins w:id="257" w:author="Huawei" w:date="2021-11-04T11:26:00Z"/>
          <w:rFonts w:eastAsia="宋体"/>
          <w:sz w:val="20"/>
          <w:szCs w:val="20"/>
          <w:lang w:eastAsia="zh-CN"/>
        </w:rPr>
      </w:pPr>
      <w:ins w:id="258" w:author="Huawei" w:date="2021-11-04T11:24:00Z">
        <w:r>
          <w:rPr>
            <w:rFonts w:eastAsia="宋体" w:hint="eastAsia"/>
            <w:sz w:val="20"/>
            <w:szCs w:val="20"/>
            <w:lang w:eastAsia="zh-CN"/>
          </w:rPr>
          <w:t>M</w:t>
        </w:r>
        <w:r>
          <w:rPr>
            <w:rFonts w:eastAsia="宋体"/>
            <w:sz w:val="20"/>
            <w:szCs w:val="20"/>
            <w:lang w:eastAsia="zh-CN"/>
          </w:rPr>
          <w:t>oderator Summary: 10 companies replied,</w:t>
        </w:r>
      </w:ins>
      <w:ins w:id="259" w:author="Huawei" w:date="2021-11-04T11:25:00Z">
        <w:r>
          <w:rPr>
            <w:rFonts w:eastAsia="宋体"/>
            <w:sz w:val="20"/>
            <w:szCs w:val="20"/>
            <w:lang w:eastAsia="zh-CN"/>
          </w:rPr>
          <w:t xml:space="preserve"> 10 companies are ok for that, and 3 companies would like to further check with SA2/CT4</w:t>
        </w:r>
      </w:ins>
      <w:ins w:id="260" w:author="Huawei" w:date="2021-11-04T11:26:00Z">
        <w:r>
          <w:rPr>
            <w:rFonts w:eastAsia="宋体"/>
            <w:sz w:val="20"/>
            <w:szCs w:val="20"/>
            <w:lang w:eastAsia="zh-CN"/>
          </w:rPr>
          <w:t>.</w:t>
        </w:r>
      </w:ins>
    </w:p>
    <w:p w14:paraId="32CB2354" w14:textId="77777777" w:rsidR="00D81F42" w:rsidRDefault="00D74F7F">
      <w:pPr>
        <w:spacing w:after="0"/>
        <w:rPr>
          <w:ins w:id="261" w:author="Huawei" w:date="2021-11-04T11:27:00Z"/>
          <w:rFonts w:eastAsia="宋体"/>
          <w:sz w:val="20"/>
          <w:szCs w:val="20"/>
          <w:lang w:eastAsia="zh-CN"/>
        </w:rPr>
      </w:pPr>
      <w:ins w:id="262" w:author="Huawei" w:date="2021-11-04T11:26:00Z">
        <w:r>
          <w:rPr>
            <w:rFonts w:eastAsia="宋体" w:hint="eastAsia"/>
            <w:sz w:val="20"/>
            <w:szCs w:val="20"/>
            <w:lang w:eastAsia="zh-CN"/>
          </w:rPr>
          <w:t>P</w:t>
        </w:r>
        <w:r>
          <w:rPr>
            <w:rFonts w:eastAsia="宋体"/>
            <w:sz w:val="20"/>
            <w:szCs w:val="20"/>
            <w:lang w:eastAsia="zh-CN"/>
          </w:rPr>
          <w:t>roposal: WA: introduce new MB-SMF containers in TS 38.413, subject to SA2</w:t>
        </w:r>
        <w:r>
          <w:rPr>
            <w:rFonts w:eastAsia="宋体" w:hint="eastAsia"/>
            <w:sz w:val="20"/>
            <w:szCs w:val="20"/>
            <w:lang w:eastAsia="zh-CN"/>
          </w:rPr>
          <w:t>/</w:t>
        </w:r>
        <w:r>
          <w:rPr>
            <w:rFonts w:eastAsia="宋体"/>
            <w:sz w:val="20"/>
            <w:szCs w:val="20"/>
            <w:lang w:eastAsia="zh-CN"/>
          </w:rPr>
          <w:t>CT4.</w:t>
        </w:r>
      </w:ins>
    </w:p>
    <w:p w14:paraId="361713B9" w14:textId="77777777" w:rsidR="00D81F42" w:rsidRDefault="00D81F42">
      <w:pPr>
        <w:spacing w:after="0"/>
        <w:rPr>
          <w:rFonts w:eastAsia="宋体"/>
          <w:sz w:val="20"/>
          <w:szCs w:val="20"/>
          <w:lang w:eastAsia="zh-CN"/>
        </w:rPr>
      </w:pPr>
    </w:p>
    <w:p w14:paraId="2E5C819D" w14:textId="77777777" w:rsidR="00D81F42" w:rsidRDefault="00D74F7F">
      <w:pPr>
        <w:pStyle w:val="3"/>
        <w:rPr>
          <w:lang w:eastAsia="zh-CN"/>
        </w:rPr>
      </w:pPr>
      <w:r>
        <w:rPr>
          <w:lang w:eastAsia="zh-CN"/>
        </w:rPr>
        <w:t xml:space="preserve">Shared NG-U Tunnel </w:t>
      </w:r>
      <w:r>
        <w:rPr>
          <w:rFonts w:eastAsia="宋体"/>
          <w:lang w:eastAsia="zh-CN"/>
        </w:rPr>
        <w:t>Setup/Release</w:t>
      </w:r>
    </w:p>
    <w:p w14:paraId="2DE542F9" w14:textId="77777777" w:rsidR="00D81F42" w:rsidRDefault="00D74F7F">
      <w:pPr>
        <w:spacing w:line="240" w:lineRule="exact"/>
        <w:rPr>
          <w:rFonts w:eastAsia="宋体"/>
          <w:sz w:val="20"/>
          <w:szCs w:val="20"/>
          <w:lang w:eastAsia="zh-CN"/>
        </w:rPr>
      </w:pPr>
      <w:r>
        <w:rPr>
          <w:rFonts w:eastAsia="宋体"/>
          <w:sz w:val="20"/>
          <w:szCs w:val="20"/>
          <w:lang w:eastAsia="zh-CN"/>
        </w:rPr>
        <w:t>In the last meeting</w:t>
      </w:r>
      <w:r>
        <w:rPr>
          <w:rFonts w:eastAsia="宋体" w:hint="eastAsia"/>
          <w:sz w:val="20"/>
          <w:szCs w:val="20"/>
          <w:lang w:eastAsia="zh-CN"/>
        </w:rPr>
        <w:t>,</w:t>
      </w:r>
      <w:r>
        <w:rPr>
          <w:rFonts w:eastAsia="宋体"/>
          <w:sz w:val="20"/>
          <w:szCs w:val="20"/>
          <w:lang w:eastAsia="zh-CN"/>
        </w:rPr>
        <w:t xml:space="preserve"> there were agreements about shared NG-U tunnel, as follow:</w:t>
      </w:r>
    </w:p>
    <w:p w14:paraId="4F470341" w14:textId="77777777" w:rsidR="00D81F42" w:rsidRDefault="00D74F7F">
      <w:pPr>
        <w:numPr>
          <w:ilvl w:val="0"/>
          <w:numId w:val="7"/>
        </w:numPr>
        <w:spacing w:after="0"/>
        <w:rPr>
          <w:color w:val="00B050"/>
          <w:sz w:val="20"/>
          <w:szCs w:val="20"/>
        </w:rPr>
      </w:pPr>
      <w:r>
        <w:rPr>
          <w:color w:val="00B050"/>
          <w:sz w:val="20"/>
          <w:szCs w:val="20"/>
        </w:rPr>
        <w:t xml:space="preserve">Define a Gnb triggered class 1 procedure to trigger the setup of NG-U resources. </w:t>
      </w:r>
    </w:p>
    <w:p w14:paraId="7254A250" w14:textId="77777777" w:rsidR="00D81F42" w:rsidRDefault="00D74F7F">
      <w:pPr>
        <w:numPr>
          <w:ilvl w:val="0"/>
          <w:numId w:val="7"/>
        </w:numPr>
        <w:spacing w:after="0"/>
        <w:rPr>
          <w:color w:val="00B050"/>
          <w:sz w:val="20"/>
          <w:szCs w:val="20"/>
        </w:rPr>
      </w:pPr>
      <w:r>
        <w:rPr>
          <w:color w:val="00B050"/>
          <w:sz w:val="20"/>
          <w:szCs w:val="20"/>
        </w:rPr>
        <w:t xml:space="preserve">The main application of this procedure is related to setup of NG-U resources. </w:t>
      </w:r>
    </w:p>
    <w:p w14:paraId="33E3BEC4" w14:textId="77777777" w:rsidR="00D81F42" w:rsidRDefault="00D74F7F">
      <w:pPr>
        <w:numPr>
          <w:ilvl w:val="0"/>
          <w:numId w:val="7"/>
        </w:numPr>
        <w:spacing w:after="0"/>
        <w:rPr>
          <w:color w:val="00B050"/>
          <w:sz w:val="20"/>
          <w:szCs w:val="20"/>
        </w:rPr>
      </w:pPr>
      <w:r>
        <w:rPr>
          <w:color w:val="00B050"/>
          <w:sz w:val="20"/>
          <w:szCs w:val="20"/>
        </w:rPr>
        <w:t xml:space="preserve">If an MBS Session Resource within a Gnb serves multiple MBS service areas, the same NG MBS Session Resource context may be associated with multiple NG-U resources. </w:t>
      </w:r>
    </w:p>
    <w:p w14:paraId="431A27AA" w14:textId="77777777" w:rsidR="00D81F42" w:rsidRDefault="00D74F7F">
      <w:pPr>
        <w:numPr>
          <w:ilvl w:val="0"/>
          <w:numId w:val="7"/>
        </w:numPr>
        <w:rPr>
          <w:color w:val="00B050"/>
          <w:sz w:val="20"/>
          <w:szCs w:val="20"/>
        </w:rPr>
      </w:pPr>
      <w:r>
        <w:rPr>
          <w:color w:val="00B050"/>
          <w:sz w:val="20"/>
          <w:szCs w:val="20"/>
        </w:rPr>
        <w:t xml:space="preserve">During an ongoing multicast session, NG-U resources maybe setup or released upon UE mobility by means of a Gnb triggered procedure. </w:t>
      </w:r>
    </w:p>
    <w:p w14:paraId="5D708304" w14:textId="77777777" w:rsidR="00D81F42" w:rsidRDefault="00D74F7F">
      <w:pPr>
        <w:rPr>
          <w:rFonts w:eastAsia="宋体"/>
          <w:sz w:val="20"/>
          <w:szCs w:val="20"/>
          <w:lang w:eastAsia="zh-CN"/>
        </w:rPr>
      </w:pPr>
      <w:r>
        <w:rPr>
          <w:rFonts w:eastAsia="宋体" w:hint="eastAsia"/>
          <w:sz w:val="20"/>
          <w:szCs w:val="20"/>
          <w:lang w:eastAsia="zh-CN"/>
        </w:rPr>
        <w:t>T</w:t>
      </w:r>
      <w:r>
        <w:rPr>
          <w:rFonts w:eastAsia="宋体"/>
          <w:sz w:val="20"/>
          <w:szCs w:val="20"/>
          <w:lang w:eastAsia="zh-CN"/>
        </w:rPr>
        <w:t xml:space="preserve">hen, we can further discuss the procedures and detail Ies based on these agreements and the contributions [2][5][6][9][15]. From the moderator point of view, we propose: </w:t>
      </w:r>
    </w:p>
    <w:p w14:paraId="405F1DA0" w14:textId="77777777" w:rsidR="00D81F42" w:rsidRDefault="00D74F7F">
      <w:pPr>
        <w:spacing w:after="0"/>
        <w:ind w:leftChars="129" w:left="566" w:hangingChars="141" w:hanging="282"/>
        <w:rPr>
          <w:rFonts w:eastAsia="宋体"/>
          <w:color w:val="0070C0"/>
          <w:sz w:val="20"/>
          <w:szCs w:val="20"/>
          <w:lang w:eastAsia="zh-CN"/>
        </w:rPr>
      </w:pPr>
      <w:r>
        <w:rPr>
          <w:rFonts w:eastAsia="宋体"/>
          <w:color w:val="0070C0"/>
          <w:sz w:val="20"/>
          <w:szCs w:val="20"/>
          <w:lang w:eastAsia="zh-CN"/>
        </w:rPr>
        <w:t>Introduce non-UE associated class1 NGAP procedures (name FFS)</w:t>
      </w:r>
    </w:p>
    <w:p w14:paraId="1C004F8E" w14:textId="77777777" w:rsidR="00D81F42" w:rsidRDefault="00D74F7F">
      <w:pPr>
        <w:pStyle w:val="af"/>
        <w:numPr>
          <w:ilvl w:val="0"/>
          <w:numId w:val="8"/>
        </w:numPr>
        <w:spacing w:after="0"/>
        <w:ind w:leftChars="129" w:left="566" w:hangingChars="141" w:hanging="282"/>
        <w:rPr>
          <w:rFonts w:eastAsia="宋体"/>
          <w:color w:val="0070C0"/>
          <w:lang w:eastAsia="zh-CN"/>
        </w:rPr>
      </w:pPr>
      <w:r>
        <w:rPr>
          <w:rFonts w:eastAsia="宋体"/>
          <w:color w:val="0070C0"/>
          <w:lang w:eastAsia="zh-CN"/>
        </w:rPr>
        <w:t xml:space="preserve">Multicast Distribution Setup procedure, triggered by the </w:t>
      </w:r>
      <w:del w:id="263" w:author="Huawei" w:date="2021-11-04T11:28:00Z">
        <w:r>
          <w:rPr>
            <w:rFonts w:eastAsia="宋体"/>
            <w:color w:val="0070C0"/>
            <w:lang w:eastAsia="zh-CN"/>
          </w:rPr>
          <w:delText>Gnb</w:delText>
        </w:r>
      </w:del>
      <w:ins w:id="264" w:author="Huawei" w:date="2021-11-04T11:28:00Z">
        <w:r>
          <w:rPr>
            <w:rFonts w:eastAsia="宋体"/>
            <w:color w:val="0070C0"/>
            <w:lang w:eastAsia="zh-CN"/>
          </w:rPr>
          <w:t>gNB</w:t>
        </w:r>
      </w:ins>
    </w:p>
    <w:p w14:paraId="52F8B88D" w14:textId="77777777" w:rsidR="00D81F42" w:rsidRDefault="00D74F7F">
      <w:pPr>
        <w:pStyle w:val="af"/>
        <w:numPr>
          <w:ilvl w:val="0"/>
          <w:numId w:val="8"/>
        </w:numPr>
        <w:ind w:leftChars="129" w:left="566" w:hangingChars="141" w:hanging="282"/>
        <w:rPr>
          <w:rFonts w:eastAsia="宋体"/>
          <w:color w:val="0070C0"/>
          <w:lang w:eastAsia="zh-CN"/>
        </w:rPr>
      </w:pPr>
      <w:r>
        <w:rPr>
          <w:rFonts w:eastAsia="宋体"/>
          <w:color w:val="0070C0"/>
          <w:lang w:eastAsia="zh-CN"/>
        </w:rPr>
        <w:t xml:space="preserve">Multicast Distribution Release procedure, triggered by the </w:t>
      </w:r>
      <w:del w:id="265" w:author="Huawei" w:date="2021-11-04T11:28:00Z">
        <w:r>
          <w:rPr>
            <w:rFonts w:eastAsia="宋体"/>
            <w:color w:val="0070C0"/>
            <w:lang w:eastAsia="zh-CN"/>
          </w:rPr>
          <w:delText>Gnb</w:delText>
        </w:r>
      </w:del>
      <w:ins w:id="266" w:author="Huawei" w:date="2021-11-04T11:28:00Z">
        <w:r>
          <w:rPr>
            <w:rFonts w:eastAsia="宋体"/>
            <w:color w:val="0070C0"/>
            <w:lang w:eastAsia="zh-CN"/>
          </w:rPr>
          <w:t>gNB</w:t>
        </w:r>
      </w:ins>
    </w:p>
    <w:p w14:paraId="2ACCDB61" w14:textId="77777777" w:rsidR="00D81F42" w:rsidRDefault="00D74F7F">
      <w:pPr>
        <w:rPr>
          <w:b/>
          <w:sz w:val="20"/>
          <w:szCs w:val="20"/>
          <w:lang w:eastAsia="zh-CN"/>
        </w:rPr>
      </w:pPr>
      <w:r>
        <w:rPr>
          <w:b/>
          <w:sz w:val="20"/>
          <w:szCs w:val="20"/>
          <w:lang w:eastAsia="zh-CN"/>
        </w:rPr>
        <w:t>Question 5: Do you agree to the proposal above? Any suggestion for the procedure/message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D81F42" w14:paraId="443570B8" w14:textId="77777777">
        <w:tc>
          <w:tcPr>
            <w:tcW w:w="1526" w:type="dxa"/>
            <w:shd w:val="clear" w:color="auto" w:fill="auto"/>
          </w:tcPr>
          <w:p w14:paraId="1008F022" w14:textId="77777777" w:rsidR="00D81F42" w:rsidRDefault="00D74F7F">
            <w:pPr>
              <w:rPr>
                <w:sz w:val="20"/>
                <w:szCs w:val="20"/>
              </w:rPr>
            </w:pPr>
            <w:r>
              <w:rPr>
                <w:sz w:val="20"/>
                <w:szCs w:val="20"/>
              </w:rPr>
              <w:t>Company</w:t>
            </w:r>
          </w:p>
        </w:tc>
        <w:tc>
          <w:tcPr>
            <w:tcW w:w="1559" w:type="dxa"/>
          </w:tcPr>
          <w:p w14:paraId="41F0FE4D"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5558A16B" w14:textId="77777777" w:rsidR="00D81F42" w:rsidRDefault="00D74F7F">
            <w:pPr>
              <w:rPr>
                <w:sz w:val="20"/>
                <w:szCs w:val="20"/>
              </w:rPr>
            </w:pPr>
            <w:r>
              <w:rPr>
                <w:sz w:val="20"/>
                <w:szCs w:val="20"/>
              </w:rPr>
              <w:t>Comment</w:t>
            </w:r>
          </w:p>
        </w:tc>
      </w:tr>
      <w:tr w:rsidR="00D81F42" w14:paraId="0BC8A50D" w14:textId="77777777">
        <w:tc>
          <w:tcPr>
            <w:tcW w:w="1526" w:type="dxa"/>
            <w:shd w:val="clear" w:color="auto" w:fill="auto"/>
          </w:tcPr>
          <w:p w14:paraId="51321D6E"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0A9FF5F5"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35AB682F" w14:textId="77777777" w:rsidR="00D81F42" w:rsidRDefault="00D81F42">
            <w:pPr>
              <w:rPr>
                <w:rFonts w:eastAsia="宋体"/>
                <w:sz w:val="20"/>
                <w:szCs w:val="20"/>
                <w:lang w:eastAsia="zh-CN"/>
              </w:rPr>
            </w:pPr>
          </w:p>
        </w:tc>
      </w:tr>
      <w:tr w:rsidR="00D81F42" w14:paraId="470349FE" w14:textId="77777777">
        <w:tc>
          <w:tcPr>
            <w:tcW w:w="1526" w:type="dxa"/>
            <w:shd w:val="clear" w:color="auto" w:fill="auto"/>
          </w:tcPr>
          <w:p w14:paraId="2B708C43"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17C1A415" w14:textId="77777777" w:rsidR="00D81F42" w:rsidRDefault="00D74F7F">
            <w:pPr>
              <w:rPr>
                <w:rFonts w:eastAsia="宋体"/>
                <w:sz w:val="20"/>
                <w:szCs w:val="20"/>
                <w:lang w:eastAsia="zh-CN"/>
              </w:rPr>
            </w:pPr>
            <w:r>
              <w:rPr>
                <w:rFonts w:eastAsia="宋体"/>
                <w:sz w:val="20"/>
                <w:szCs w:val="20"/>
                <w:lang w:eastAsia="zh-CN"/>
              </w:rPr>
              <w:t>Partly</w:t>
            </w:r>
          </w:p>
        </w:tc>
        <w:tc>
          <w:tcPr>
            <w:tcW w:w="6346" w:type="dxa"/>
            <w:shd w:val="clear" w:color="auto" w:fill="auto"/>
          </w:tcPr>
          <w:p w14:paraId="7AC086E0" w14:textId="77777777" w:rsidR="00D81F42" w:rsidRDefault="00D74F7F">
            <w:pPr>
              <w:rPr>
                <w:rFonts w:eastAsia="宋体"/>
                <w:sz w:val="20"/>
                <w:szCs w:val="20"/>
                <w:lang w:eastAsia="zh-CN"/>
              </w:rPr>
            </w:pPr>
            <w:r>
              <w:rPr>
                <w:rFonts w:eastAsia="宋体"/>
                <w:sz w:val="20"/>
                <w:szCs w:val="20"/>
                <w:lang w:eastAsia="zh-CN"/>
              </w:rPr>
              <w:t>Procedure name is “MBS Distribution Update Request” because we can combine in same NGAP procedure the request to setup and to release the shared NG-U tunnel (only one procedure visible to AMF). – see also question 7.</w:t>
            </w:r>
          </w:p>
        </w:tc>
      </w:tr>
      <w:tr w:rsidR="00D81F42" w14:paraId="24FD5339" w14:textId="77777777">
        <w:tc>
          <w:tcPr>
            <w:tcW w:w="1526" w:type="dxa"/>
            <w:shd w:val="clear" w:color="auto" w:fill="auto"/>
          </w:tcPr>
          <w:p w14:paraId="643A709C"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30FEFA9F"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40E17975" w14:textId="77777777" w:rsidR="00D81F42" w:rsidRDefault="00D81F42">
            <w:pPr>
              <w:rPr>
                <w:rFonts w:eastAsia="宋体"/>
                <w:sz w:val="20"/>
                <w:szCs w:val="20"/>
                <w:lang w:eastAsia="zh-CN"/>
              </w:rPr>
            </w:pPr>
          </w:p>
        </w:tc>
      </w:tr>
      <w:tr w:rsidR="00D81F42" w14:paraId="2BBEC040" w14:textId="77777777">
        <w:tc>
          <w:tcPr>
            <w:tcW w:w="1526" w:type="dxa"/>
            <w:shd w:val="clear" w:color="auto" w:fill="auto"/>
          </w:tcPr>
          <w:p w14:paraId="256E83C1" w14:textId="77777777" w:rsidR="00D81F42" w:rsidRDefault="00D74F7F">
            <w:pPr>
              <w:rPr>
                <w:rFonts w:eastAsia="宋体"/>
                <w:sz w:val="20"/>
                <w:szCs w:val="20"/>
                <w:lang w:eastAsia="zh-CN"/>
              </w:rPr>
            </w:pPr>
            <w:r>
              <w:rPr>
                <w:rFonts w:eastAsia="宋体" w:hint="eastAsia"/>
                <w:sz w:val="20"/>
                <w:szCs w:val="20"/>
                <w:lang w:eastAsia="zh-CN"/>
              </w:rPr>
              <w:t>CMCC</w:t>
            </w:r>
          </w:p>
        </w:tc>
        <w:tc>
          <w:tcPr>
            <w:tcW w:w="1559" w:type="dxa"/>
          </w:tcPr>
          <w:p w14:paraId="1BC158FC" w14:textId="77777777" w:rsidR="00D81F42" w:rsidRDefault="00D74F7F">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637F752A" w14:textId="77777777" w:rsidR="00D81F42" w:rsidRDefault="00D81F42">
            <w:pPr>
              <w:rPr>
                <w:rFonts w:eastAsia="宋体"/>
                <w:sz w:val="20"/>
                <w:szCs w:val="20"/>
                <w:lang w:eastAsia="zh-CN"/>
              </w:rPr>
            </w:pPr>
          </w:p>
        </w:tc>
      </w:tr>
      <w:tr w:rsidR="00D81F42" w14:paraId="3CB393E3" w14:textId="77777777">
        <w:tc>
          <w:tcPr>
            <w:tcW w:w="1526" w:type="dxa"/>
            <w:shd w:val="clear" w:color="auto" w:fill="auto"/>
          </w:tcPr>
          <w:p w14:paraId="4FE2119E"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2ECAC758"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344E58DB" w14:textId="77777777" w:rsidR="00D81F42" w:rsidRDefault="00D81F42">
            <w:pPr>
              <w:rPr>
                <w:rFonts w:eastAsia="宋体"/>
                <w:sz w:val="20"/>
                <w:szCs w:val="20"/>
                <w:lang w:eastAsia="zh-CN"/>
              </w:rPr>
            </w:pPr>
          </w:p>
        </w:tc>
      </w:tr>
      <w:tr w:rsidR="00D81F42" w14:paraId="496C9997" w14:textId="77777777">
        <w:tc>
          <w:tcPr>
            <w:tcW w:w="1526" w:type="dxa"/>
            <w:shd w:val="clear" w:color="auto" w:fill="auto"/>
          </w:tcPr>
          <w:p w14:paraId="503D4C7F" w14:textId="77777777" w:rsidR="00D81F42" w:rsidRDefault="00D74F7F">
            <w:pPr>
              <w:rPr>
                <w:rFonts w:eastAsia="宋体"/>
                <w:sz w:val="20"/>
                <w:szCs w:val="20"/>
                <w:lang w:eastAsia="zh-CN"/>
              </w:rPr>
            </w:pPr>
            <w:r>
              <w:rPr>
                <w:rFonts w:eastAsia="宋体"/>
                <w:sz w:val="20"/>
                <w:szCs w:val="20"/>
                <w:lang w:eastAsia="zh-CN"/>
              </w:rPr>
              <w:t>ZTE</w:t>
            </w:r>
          </w:p>
        </w:tc>
        <w:tc>
          <w:tcPr>
            <w:tcW w:w="1559" w:type="dxa"/>
          </w:tcPr>
          <w:p w14:paraId="5AAC8697"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27B4429F" w14:textId="77777777" w:rsidR="00D81F42" w:rsidRDefault="00D81F42">
            <w:pPr>
              <w:rPr>
                <w:rFonts w:eastAsia="宋体"/>
                <w:sz w:val="20"/>
                <w:szCs w:val="20"/>
                <w:lang w:eastAsia="zh-CN"/>
              </w:rPr>
            </w:pPr>
          </w:p>
        </w:tc>
      </w:tr>
      <w:tr w:rsidR="00D81F42" w14:paraId="223AC76D" w14:textId="77777777">
        <w:tc>
          <w:tcPr>
            <w:tcW w:w="1526" w:type="dxa"/>
            <w:shd w:val="clear" w:color="auto" w:fill="auto"/>
          </w:tcPr>
          <w:p w14:paraId="664D08CD" w14:textId="77777777" w:rsidR="00D81F42" w:rsidRDefault="00D74F7F">
            <w:pPr>
              <w:rPr>
                <w:rFonts w:eastAsia="宋体"/>
                <w:sz w:val="20"/>
                <w:szCs w:val="20"/>
                <w:lang w:eastAsia="zh-CN"/>
              </w:rPr>
            </w:pPr>
            <w:r>
              <w:rPr>
                <w:rFonts w:eastAsia="宋体" w:hint="eastAsia"/>
                <w:sz w:val="20"/>
                <w:szCs w:val="20"/>
                <w:lang w:eastAsia="zh-CN"/>
              </w:rPr>
              <w:t>CATT</w:t>
            </w:r>
          </w:p>
        </w:tc>
        <w:tc>
          <w:tcPr>
            <w:tcW w:w="1559" w:type="dxa"/>
          </w:tcPr>
          <w:p w14:paraId="34577D3C" w14:textId="77777777" w:rsidR="00D81F42" w:rsidRDefault="00D74F7F">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1B6C3BB1" w14:textId="77777777" w:rsidR="00D81F42" w:rsidRDefault="00D81F42">
            <w:pPr>
              <w:rPr>
                <w:rFonts w:eastAsia="宋体"/>
                <w:sz w:val="20"/>
                <w:szCs w:val="20"/>
                <w:lang w:eastAsia="zh-CN"/>
              </w:rPr>
            </w:pPr>
          </w:p>
        </w:tc>
      </w:tr>
      <w:tr w:rsidR="00D81F42" w14:paraId="67784015" w14:textId="77777777">
        <w:tc>
          <w:tcPr>
            <w:tcW w:w="1526" w:type="dxa"/>
            <w:shd w:val="clear" w:color="auto" w:fill="auto"/>
          </w:tcPr>
          <w:p w14:paraId="44015712"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02762968"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0A1F226C" w14:textId="77777777" w:rsidR="00D81F42" w:rsidRDefault="00D81F42">
            <w:pPr>
              <w:rPr>
                <w:rFonts w:eastAsia="宋体"/>
                <w:sz w:val="20"/>
                <w:szCs w:val="20"/>
                <w:lang w:eastAsia="zh-CN"/>
              </w:rPr>
            </w:pPr>
          </w:p>
        </w:tc>
      </w:tr>
      <w:tr w:rsidR="00D81F42" w14:paraId="20B13168" w14:textId="77777777">
        <w:tc>
          <w:tcPr>
            <w:tcW w:w="1526" w:type="dxa"/>
            <w:shd w:val="clear" w:color="auto" w:fill="auto"/>
          </w:tcPr>
          <w:p w14:paraId="0B3F54F7"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17AB4F24"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2207CF87" w14:textId="77777777" w:rsidR="00D81F42" w:rsidRDefault="00D81F42">
            <w:pPr>
              <w:rPr>
                <w:rFonts w:eastAsia="宋体"/>
                <w:sz w:val="20"/>
                <w:szCs w:val="20"/>
                <w:lang w:eastAsia="zh-CN"/>
              </w:rPr>
            </w:pPr>
          </w:p>
        </w:tc>
      </w:tr>
      <w:tr w:rsidR="00D81F42" w14:paraId="7DBF8981" w14:textId="77777777">
        <w:tc>
          <w:tcPr>
            <w:tcW w:w="1526" w:type="dxa"/>
            <w:shd w:val="clear" w:color="auto" w:fill="auto"/>
          </w:tcPr>
          <w:p w14:paraId="48C12192"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3431C01F" w14:textId="77777777" w:rsidR="00D81F42" w:rsidRDefault="00D74F7F">
            <w:pPr>
              <w:rPr>
                <w:rFonts w:eastAsia="宋体"/>
                <w:sz w:val="20"/>
                <w:szCs w:val="20"/>
                <w:lang w:eastAsia="zh-CN"/>
              </w:rPr>
            </w:pPr>
            <w:r>
              <w:rPr>
                <w:rFonts w:eastAsia="宋体"/>
                <w:sz w:val="20"/>
                <w:szCs w:val="20"/>
                <w:lang w:eastAsia="zh-CN"/>
              </w:rPr>
              <w:t>Partly</w:t>
            </w:r>
          </w:p>
        </w:tc>
        <w:tc>
          <w:tcPr>
            <w:tcW w:w="6346" w:type="dxa"/>
            <w:shd w:val="clear" w:color="auto" w:fill="auto"/>
          </w:tcPr>
          <w:p w14:paraId="73A4362E" w14:textId="77777777" w:rsidR="00D81F42" w:rsidRDefault="00D74F7F">
            <w:pPr>
              <w:rPr>
                <w:rFonts w:eastAsia="宋体"/>
                <w:sz w:val="20"/>
                <w:szCs w:val="20"/>
                <w:lang w:eastAsia="zh-CN"/>
              </w:rPr>
            </w:pPr>
            <w:r>
              <w:rPr>
                <w:rFonts w:eastAsia="宋体"/>
                <w:sz w:val="20"/>
                <w:szCs w:val="20"/>
                <w:lang w:eastAsia="zh-CN"/>
              </w:rPr>
              <w:t xml:space="preserve">We also think Nokia’s idea is more efficient. </w:t>
            </w:r>
          </w:p>
        </w:tc>
      </w:tr>
    </w:tbl>
    <w:p w14:paraId="380B1160" w14:textId="77777777" w:rsidR="00D81F42" w:rsidRDefault="00D81F42">
      <w:pPr>
        <w:spacing w:line="240" w:lineRule="exact"/>
        <w:rPr>
          <w:ins w:id="267" w:author="Huawei" w:date="2021-11-04T11:28:00Z"/>
          <w:sz w:val="20"/>
          <w:szCs w:val="20"/>
        </w:rPr>
      </w:pPr>
    </w:p>
    <w:p w14:paraId="1BA65EED" w14:textId="77777777" w:rsidR="00D81F42" w:rsidRDefault="00D74F7F">
      <w:pPr>
        <w:spacing w:line="240" w:lineRule="exact"/>
        <w:rPr>
          <w:ins w:id="268" w:author="Huawei" w:date="2021-11-04T11:29:00Z"/>
          <w:rFonts w:eastAsia="宋体"/>
          <w:sz w:val="20"/>
          <w:szCs w:val="20"/>
          <w:lang w:eastAsia="zh-CN"/>
        </w:rPr>
      </w:pPr>
      <w:ins w:id="269" w:author="Huawei" w:date="2021-11-04T11:28:00Z">
        <w:r>
          <w:rPr>
            <w:rFonts w:eastAsia="宋体" w:hint="eastAsia"/>
            <w:sz w:val="20"/>
            <w:szCs w:val="20"/>
            <w:lang w:eastAsia="zh-CN"/>
          </w:rPr>
          <w:t>M</w:t>
        </w:r>
        <w:r>
          <w:rPr>
            <w:rFonts w:eastAsia="宋体"/>
            <w:sz w:val="20"/>
            <w:szCs w:val="20"/>
            <w:lang w:eastAsia="zh-CN"/>
          </w:rPr>
          <w:t>oderator Summary: 10 companies replied, all companies agree, and it is preferred</w:t>
        </w:r>
      </w:ins>
      <w:ins w:id="270" w:author="Huawei" w:date="2021-11-04T11:31:00Z">
        <w:r>
          <w:rPr>
            <w:rFonts w:eastAsia="宋体"/>
            <w:sz w:val="20"/>
            <w:szCs w:val="20"/>
            <w:lang w:eastAsia="zh-CN"/>
          </w:rPr>
          <w:t xml:space="preserve"> by two companies</w:t>
        </w:r>
      </w:ins>
      <w:ins w:id="271" w:author="Huawei" w:date="2021-11-04T11:28:00Z">
        <w:r>
          <w:rPr>
            <w:rFonts w:eastAsia="宋体"/>
            <w:sz w:val="20"/>
            <w:szCs w:val="20"/>
            <w:lang w:eastAsia="zh-CN"/>
          </w:rPr>
          <w:t xml:space="preserve"> to name the procedure as</w:t>
        </w:r>
      </w:ins>
      <w:ins w:id="272" w:author="Huawei" w:date="2021-11-04T11:29:00Z">
        <w:r>
          <w:rPr>
            <w:rFonts w:eastAsia="宋体"/>
            <w:sz w:val="20"/>
            <w:szCs w:val="20"/>
            <w:lang w:eastAsia="zh-CN"/>
          </w:rPr>
          <w:t xml:space="preserve"> “MBS Distribution Update Request” to request both setup and release.</w:t>
        </w:r>
      </w:ins>
    </w:p>
    <w:p w14:paraId="589475C6" w14:textId="77777777" w:rsidR="00D81F42" w:rsidRDefault="00D74F7F">
      <w:pPr>
        <w:spacing w:line="240" w:lineRule="exact"/>
        <w:rPr>
          <w:ins w:id="273" w:author="Huawei" w:date="2021-11-04T11:40:00Z"/>
          <w:rFonts w:eastAsia="宋体"/>
          <w:sz w:val="20"/>
          <w:szCs w:val="20"/>
          <w:lang w:eastAsia="zh-CN"/>
        </w:rPr>
      </w:pPr>
      <w:ins w:id="274" w:author="Huawei" w:date="2021-11-04T11:29:00Z">
        <w:r>
          <w:rPr>
            <w:rFonts w:eastAsia="宋体"/>
            <w:sz w:val="20"/>
            <w:szCs w:val="20"/>
            <w:lang w:eastAsia="zh-CN"/>
          </w:rPr>
          <w:t xml:space="preserve">Proposal: agree to </w:t>
        </w:r>
      </w:ins>
      <w:ins w:id="275" w:author="Huawei" w:date="2021-11-04T11:41:00Z">
        <w:r>
          <w:rPr>
            <w:rFonts w:eastAsia="宋体"/>
            <w:sz w:val="20"/>
            <w:szCs w:val="20"/>
            <w:lang w:eastAsia="zh-CN"/>
          </w:rPr>
          <w:t>introduce</w:t>
        </w:r>
      </w:ins>
      <w:ins w:id="276" w:author="Huawei" w:date="2021-11-04T11:29:00Z">
        <w:r>
          <w:rPr>
            <w:rFonts w:eastAsia="宋体"/>
            <w:sz w:val="20"/>
            <w:szCs w:val="20"/>
            <w:lang w:eastAsia="zh-CN"/>
          </w:rPr>
          <w:t xml:space="preserve"> non-UE associated Class1 NGAP</w:t>
        </w:r>
      </w:ins>
      <w:ins w:id="277" w:author="Huawei" w:date="2021-11-04T11:40:00Z">
        <w:r>
          <w:rPr>
            <w:rFonts w:eastAsia="宋体"/>
            <w:sz w:val="20"/>
            <w:szCs w:val="20"/>
            <w:lang w:eastAsia="zh-CN"/>
          </w:rPr>
          <w:t xml:space="preserve"> procedures, triggered by the gNB</w:t>
        </w:r>
      </w:ins>
      <w:ins w:id="278" w:author="Huawei" w:date="2021-11-04T11:41:00Z">
        <w:r>
          <w:rPr>
            <w:rFonts w:eastAsia="宋体"/>
            <w:sz w:val="20"/>
            <w:szCs w:val="20"/>
            <w:lang w:eastAsia="zh-CN"/>
          </w:rPr>
          <w:t>:</w:t>
        </w:r>
      </w:ins>
    </w:p>
    <w:p w14:paraId="5277184D" w14:textId="77777777" w:rsidR="00D81F42" w:rsidRDefault="00D74F7F">
      <w:pPr>
        <w:pStyle w:val="af"/>
        <w:numPr>
          <w:ilvl w:val="0"/>
          <w:numId w:val="8"/>
        </w:numPr>
        <w:spacing w:line="240" w:lineRule="exact"/>
        <w:ind w:firstLineChars="0"/>
        <w:rPr>
          <w:ins w:id="279" w:author="Huawei" w:date="2021-11-04T11:40:00Z"/>
          <w:rFonts w:eastAsia="宋体"/>
          <w:lang w:eastAsia="zh-CN"/>
        </w:rPr>
      </w:pPr>
      <w:ins w:id="280" w:author="Huawei" w:date="2021-11-04T11:40:00Z">
        <w:r>
          <w:rPr>
            <w:rFonts w:eastAsia="宋体"/>
            <w:color w:val="0070C0"/>
            <w:lang w:eastAsia="zh-CN"/>
          </w:rPr>
          <w:t>Multicast Distribution Setup procedure</w:t>
        </w:r>
      </w:ins>
    </w:p>
    <w:p w14:paraId="3DEC26FA" w14:textId="77777777" w:rsidR="00D81F42" w:rsidRDefault="00D74F7F">
      <w:pPr>
        <w:pStyle w:val="af"/>
        <w:numPr>
          <w:ilvl w:val="0"/>
          <w:numId w:val="8"/>
        </w:numPr>
        <w:spacing w:line="240" w:lineRule="exact"/>
        <w:ind w:firstLineChars="0"/>
        <w:rPr>
          <w:ins w:id="281" w:author="Huawei" w:date="2021-11-04T11:40:00Z"/>
          <w:rFonts w:eastAsia="宋体"/>
          <w:lang w:eastAsia="zh-CN"/>
        </w:rPr>
      </w:pPr>
      <w:ins w:id="282" w:author="Huawei" w:date="2021-11-04T11:40:00Z">
        <w:r>
          <w:rPr>
            <w:rFonts w:eastAsia="宋体"/>
            <w:color w:val="0070C0"/>
            <w:lang w:eastAsia="zh-CN"/>
          </w:rPr>
          <w:t>Multicast Distribution Release procedure</w:t>
        </w:r>
      </w:ins>
    </w:p>
    <w:p w14:paraId="27A018F7" w14:textId="77777777" w:rsidR="00D81F42" w:rsidRDefault="00D74F7F">
      <w:pPr>
        <w:spacing w:line="240" w:lineRule="exact"/>
        <w:rPr>
          <w:rFonts w:eastAsiaTheme="minorEastAsia"/>
          <w:sz w:val="20"/>
          <w:szCs w:val="20"/>
          <w:lang w:eastAsia="zh-CN"/>
        </w:rPr>
      </w:pPr>
      <w:ins w:id="283" w:author="Huawei" w:date="2021-11-04T11:41:00Z">
        <w:r>
          <w:rPr>
            <w:rFonts w:eastAsiaTheme="minorEastAsia" w:hint="eastAsia"/>
            <w:sz w:val="20"/>
            <w:szCs w:val="20"/>
            <w:lang w:eastAsia="zh-CN"/>
          </w:rPr>
          <w:t>F</w:t>
        </w:r>
        <w:r>
          <w:rPr>
            <w:rFonts w:eastAsiaTheme="minorEastAsia"/>
            <w:sz w:val="20"/>
            <w:szCs w:val="20"/>
            <w:lang w:eastAsia="zh-CN"/>
          </w:rPr>
          <w:t>FS whether the setup and release procedures can be combined to one update procedure</w:t>
        </w:r>
        <w:r>
          <w:rPr>
            <w:rFonts w:eastAsiaTheme="minorEastAsia" w:hint="eastAsia"/>
            <w:sz w:val="20"/>
            <w:szCs w:val="20"/>
            <w:lang w:eastAsia="zh-CN"/>
          </w:rPr>
          <w:t>.</w:t>
        </w:r>
      </w:ins>
    </w:p>
    <w:p w14:paraId="43EA94E5" w14:textId="77777777" w:rsidR="00D81F42" w:rsidRDefault="00D74F7F">
      <w:pPr>
        <w:rPr>
          <w:rFonts w:eastAsia="宋体" w:cs="Arial"/>
          <w:sz w:val="20"/>
          <w:szCs w:val="20"/>
          <w:lang w:val="en-GB" w:eastAsia="zh-CN"/>
        </w:rPr>
      </w:pPr>
      <w:r>
        <w:rPr>
          <w:rFonts w:eastAsia="宋体" w:cs="Arial"/>
          <w:sz w:val="20"/>
          <w:szCs w:val="20"/>
          <w:lang w:val="en-GB" w:eastAsia="zh-CN"/>
        </w:rPr>
        <w:lastRenderedPageBreak/>
        <w:t xml:space="preserve">Based on the agreements, for location dependent </w:t>
      </w:r>
      <w:r>
        <w:rPr>
          <w:rFonts w:eastAsia="宋体" w:cs="Arial" w:hint="eastAsia"/>
          <w:sz w:val="20"/>
          <w:szCs w:val="20"/>
          <w:lang w:val="en-GB" w:eastAsia="zh-CN"/>
        </w:rPr>
        <w:t xml:space="preserve">MBS </w:t>
      </w:r>
      <w:r>
        <w:rPr>
          <w:rFonts w:eastAsia="宋体" w:cs="Arial"/>
          <w:sz w:val="20"/>
          <w:szCs w:val="20"/>
          <w:lang w:val="en-GB" w:eastAsia="zh-CN"/>
        </w:rPr>
        <w:t xml:space="preserve">services, the Area Session ID is provided during MBS distribution establishment or release procedure(s). Then, there are 2 options for provide the Area Session ID in those procedures, as follow: </w:t>
      </w:r>
    </w:p>
    <w:p w14:paraId="195EF4E1" w14:textId="77777777" w:rsidR="00D81F42" w:rsidRDefault="00D74F7F">
      <w:pPr>
        <w:numPr>
          <w:ilvl w:val="0"/>
          <w:numId w:val="9"/>
        </w:numPr>
        <w:rPr>
          <w:rFonts w:eastAsia="宋体" w:cs="Arial"/>
          <w:sz w:val="20"/>
          <w:szCs w:val="20"/>
          <w:lang w:val="en-GB" w:eastAsia="zh-CN"/>
        </w:rPr>
      </w:pPr>
      <w:r>
        <w:rPr>
          <w:rFonts w:eastAsia="宋体" w:cs="Arial"/>
          <w:sz w:val="20"/>
          <w:szCs w:val="20"/>
          <w:lang w:val="en-GB" w:eastAsia="zh-CN"/>
        </w:rPr>
        <w:t>Option 1: per MBS session NG-U tunnel(s) establishment and release. [11]</w:t>
      </w:r>
    </w:p>
    <w:p w14:paraId="6AE50D7D" w14:textId="77777777" w:rsidR="00D81F42" w:rsidRDefault="00D74F7F">
      <w:pPr>
        <w:numPr>
          <w:ilvl w:val="0"/>
          <w:numId w:val="9"/>
        </w:numPr>
        <w:rPr>
          <w:rFonts w:eastAsia="宋体" w:cs="Arial"/>
          <w:sz w:val="20"/>
          <w:szCs w:val="20"/>
          <w:lang w:val="en-GB" w:eastAsia="zh-CN"/>
        </w:rPr>
      </w:pPr>
      <w:r>
        <w:rPr>
          <w:rFonts w:eastAsia="宋体" w:cs="Arial"/>
          <w:sz w:val="20"/>
          <w:szCs w:val="20"/>
          <w:lang w:val="en-GB" w:eastAsia="zh-CN"/>
        </w:rPr>
        <w:t>Option 2: per Area Session NG-U tunnel establishment and release. [2][8]</w:t>
      </w:r>
    </w:p>
    <w:p w14:paraId="704365A0" w14:textId="77777777" w:rsidR="00D81F42" w:rsidRDefault="00D74F7F">
      <w:pPr>
        <w:rPr>
          <w:b/>
          <w:sz w:val="20"/>
          <w:szCs w:val="20"/>
          <w:lang w:eastAsia="zh-CN"/>
        </w:rPr>
      </w:pPr>
      <w:r>
        <w:rPr>
          <w:b/>
          <w:sz w:val="20"/>
          <w:szCs w:val="20"/>
          <w:lang w:eastAsia="zh-CN"/>
        </w:rPr>
        <w:t>Question 6: Which option do you prefer?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31"/>
        <w:gridCol w:w="6165"/>
      </w:tblGrid>
      <w:tr w:rsidR="00D81F42" w14:paraId="495C262B" w14:textId="77777777">
        <w:tc>
          <w:tcPr>
            <w:tcW w:w="1509" w:type="dxa"/>
            <w:shd w:val="clear" w:color="auto" w:fill="auto"/>
          </w:tcPr>
          <w:p w14:paraId="649E96A5" w14:textId="77777777" w:rsidR="00D81F42" w:rsidRDefault="00D74F7F">
            <w:pPr>
              <w:rPr>
                <w:sz w:val="20"/>
                <w:szCs w:val="20"/>
              </w:rPr>
            </w:pPr>
            <w:r>
              <w:rPr>
                <w:sz w:val="20"/>
                <w:szCs w:val="20"/>
              </w:rPr>
              <w:t>Company</w:t>
            </w:r>
          </w:p>
        </w:tc>
        <w:tc>
          <w:tcPr>
            <w:tcW w:w="1531" w:type="dxa"/>
          </w:tcPr>
          <w:p w14:paraId="33062AF5"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5" w:type="dxa"/>
            <w:shd w:val="clear" w:color="auto" w:fill="auto"/>
          </w:tcPr>
          <w:p w14:paraId="0EAACBE1" w14:textId="77777777" w:rsidR="00D81F42" w:rsidRDefault="00D74F7F">
            <w:pPr>
              <w:rPr>
                <w:sz w:val="20"/>
                <w:szCs w:val="20"/>
              </w:rPr>
            </w:pPr>
            <w:r>
              <w:rPr>
                <w:sz w:val="20"/>
                <w:szCs w:val="20"/>
              </w:rPr>
              <w:t>Comment</w:t>
            </w:r>
          </w:p>
        </w:tc>
      </w:tr>
      <w:tr w:rsidR="00D81F42" w14:paraId="47C5BB04" w14:textId="77777777">
        <w:trPr>
          <w:trHeight w:val="1316"/>
        </w:trPr>
        <w:tc>
          <w:tcPr>
            <w:tcW w:w="1509" w:type="dxa"/>
            <w:shd w:val="clear" w:color="auto" w:fill="auto"/>
          </w:tcPr>
          <w:p w14:paraId="6F3118A2"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31" w:type="dxa"/>
          </w:tcPr>
          <w:p w14:paraId="498AF6F6"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73311BCC" w14:textId="77777777" w:rsidR="00D81F42" w:rsidRDefault="00D74F7F">
            <w:pPr>
              <w:rPr>
                <w:rFonts w:eastAsia="宋体"/>
                <w:sz w:val="20"/>
                <w:szCs w:val="20"/>
                <w:lang w:eastAsia="zh-CN"/>
              </w:rPr>
            </w:pPr>
            <w:r>
              <w:rPr>
                <w:rFonts w:eastAsia="宋体"/>
                <w:sz w:val="20"/>
                <w:szCs w:val="20"/>
                <w:lang w:eastAsia="zh-CN"/>
              </w:rPr>
              <w:t>The NG-U tunnel establishment is triggered when first UE belonging to the corresponding Area join or first UE belonging to the Area handover to the target NG-RAN.</w:t>
            </w:r>
            <w:r>
              <w:t xml:space="preserve"> </w:t>
            </w:r>
          </w:p>
          <w:p w14:paraId="3E04588C" w14:textId="77777777" w:rsidR="00D81F42" w:rsidRDefault="00D74F7F">
            <w:pPr>
              <w:rPr>
                <w:rFonts w:eastAsia="宋体"/>
                <w:sz w:val="20"/>
                <w:szCs w:val="20"/>
                <w:lang w:eastAsia="zh-CN"/>
              </w:rPr>
            </w:pPr>
            <w:r>
              <w:rPr>
                <w:rFonts w:eastAsia="宋体"/>
                <w:sz w:val="20"/>
                <w:szCs w:val="20"/>
                <w:lang w:eastAsia="zh-CN"/>
              </w:rPr>
              <w:t>And, for signaling design, Option 2 is simpler than Option 1.</w:t>
            </w:r>
          </w:p>
        </w:tc>
      </w:tr>
      <w:tr w:rsidR="00D81F42" w14:paraId="69C5E6C0" w14:textId="77777777">
        <w:tc>
          <w:tcPr>
            <w:tcW w:w="1509" w:type="dxa"/>
            <w:shd w:val="clear" w:color="auto" w:fill="auto"/>
          </w:tcPr>
          <w:p w14:paraId="07A45F39"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31" w:type="dxa"/>
          </w:tcPr>
          <w:p w14:paraId="47E5CE38"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5625233E" w14:textId="77777777" w:rsidR="00D81F42" w:rsidRDefault="00D74F7F">
            <w:pPr>
              <w:rPr>
                <w:rFonts w:eastAsia="宋体"/>
                <w:sz w:val="20"/>
                <w:szCs w:val="20"/>
                <w:lang w:eastAsia="zh-CN"/>
              </w:rPr>
            </w:pPr>
            <w:r>
              <w:rPr>
                <w:rFonts w:eastAsia="宋体"/>
                <w:sz w:val="20"/>
                <w:szCs w:val="20"/>
                <w:lang w:eastAsia="zh-CN"/>
              </w:rPr>
              <w:t xml:space="preserve">Different MB-UPF may potentially be contacted depending on the area session ID. </w:t>
            </w:r>
          </w:p>
        </w:tc>
      </w:tr>
      <w:tr w:rsidR="00D81F42" w14:paraId="57BEB0B6" w14:textId="77777777">
        <w:tc>
          <w:tcPr>
            <w:tcW w:w="1509" w:type="dxa"/>
            <w:shd w:val="clear" w:color="auto" w:fill="auto"/>
          </w:tcPr>
          <w:p w14:paraId="68323CCC" w14:textId="77777777" w:rsidR="00D81F42" w:rsidRDefault="00D74F7F">
            <w:pPr>
              <w:rPr>
                <w:rFonts w:eastAsia="宋体"/>
                <w:sz w:val="20"/>
                <w:szCs w:val="20"/>
                <w:lang w:eastAsia="zh-CN"/>
              </w:rPr>
            </w:pPr>
            <w:r>
              <w:rPr>
                <w:rFonts w:eastAsia="宋体"/>
                <w:sz w:val="20"/>
                <w:szCs w:val="20"/>
                <w:lang w:eastAsia="zh-CN"/>
              </w:rPr>
              <w:t>Qualcomm</w:t>
            </w:r>
          </w:p>
        </w:tc>
        <w:tc>
          <w:tcPr>
            <w:tcW w:w="1531" w:type="dxa"/>
          </w:tcPr>
          <w:p w14:paraId="6A535146"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1961CB3D" w14:textId="77777777" w:rsidR="00D81F42" w:rsidRDefault="00D81F42">
            <w:pPr>
              <w:rPr>
                <w:rFonts w:eastAsia="宋体"/>
                <w:sz w:val="20"/>
                <w:szCs w:val="20"/>
                <w:lang w:eastAsia="zh-CN"/>
              </w:rPr>
            </w:pPr>
          </w:p>
        </w:tc>
      </w:tr>
      <w:tr w:rsidR="00D81F42" w14:paraId="620DA32E" w14:textId="77777777">
        <w:tc>
          <w:tcPr>
            <w:tcW w:w="1509" w:type="dxa"/>
            <w:shd w:val="clear" w:color="auto" w:fill="auto"/>
          </w:tcPr>
          <w:p w14:paraId="498E0FE2" w14:textId="77777777" w:rsidR="00D81F42" w:rsidRDefault="00D74F7F">
            <w:pPr>
              <w:rPr>
                <w:rFonts w:eastAsia="宋体"/>
                <w:sz w:val="20"/>
                <w:szCs w:val="20"/>
                <w:lang w:eastAsia="zh-CN"/>
              </w:rPr>
            </w:pPr>
            <w:r>
              <w:rPr>
                <w:rFonts w:eastAsia="宋体" w:hint="eastAsia"/>
                <w:sz w:val="20"/>
                <w:szCs w:val="20"/>
                <w:lang w:eastAsia="zh-CN"/>
              </w:rPr>
              <w:t>CMCC</w:t>
            </w:r>
          </w:p>
        </w:tc>
        <w:tc>
          <w:tcPr>
            <w:tcW w:w="1531" w:type="dxa"/>
          </w:tcPr>
          <w:p w14:paraId="6A041BCE"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AB8B59" w14:textId="77777777" w:rsidR="00D81F42" w:rsidRDefault="00D81F42">
            <w:pPr>
              <w:rPr>
                <w:rFonts w:eastAsia="宋体"/>
                <w:sz w:val="20"/>
                <w:szCs w:val="20"/>
                <w:lang w:eastAsia="zh-CN"/>
              </w:rPr>
            </w:pPr>
          </w:p>
        </w:tc>
      </w:tr>
      <w:tr w:rsidR="00D81F42" w14:paraId="25F46A95" w14:textId="77777777">
        <w:tc>
          <w:tcPr>
            <w:tcW w:w="1509" w:type="dxa"/>
            <w:shd w:val="clear" w:color="auto" w:fill="auto"/>
          </w:tcPr>
          <w:p w14:paraId="403A1159"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1" w:type="dxa"/>
          </w:tcPr>
          <w:p w14:paraId="0EB863EB"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2</w:t>
            </w:r>
          </w:p>
        </w:tc>
        <w:tc>
          <w:tcPr>
            <w:tcW w:w="6165" w:type="dxa"/>
            <w:shd w:val="clear" w:color="auto" w:fill="auto"/>
          </w:tcPr>
          <w:p w14:paraId="52DDE704" w14:textId="77777777" w:rsidR="00D81F42" w:rsidRDefault="00D74F7F">
            <w:pPr>
              <w:rPr>
                <w:rFonts w:eastAsia="宋体"/>
                <w:sz w:val="20"/>
                <w:szCs w:val="20"/>
                <w:lang w:eastAsia="zh-CN"/>
              </w:rPr>
            </w:pPr>
            <w:r>
              <w:rPr>
                <w:rFonts w:eastAsia="宋体"/>
                <w:sz w:val="20"/>
                <w:szCs w:val="20"/>
                <w:lang w:eastAsia="zh-CN"/>
              </w:rPr>
              <w:t xml:space="preserve">The question is overlapping with CB#MBS3. </w:t>
            </w:r>
          </w:p>
        </w:tc>
      </w:tr>
      <w:tr w:rsidR="00D81F42" w14:paraId="24AF6F73" w14:textId="77777777">
        <w:tc>
          <w:tcPr>
            <w:tcW w:w="1509" w:type="dxa"/>
            <w:shd w:val="clear" w:color="auto" w:fill="auto"/>
          </w:tcPr>
          <w:p w14:paraId="2CA99FB6" w14:textId="77777777" w:rsidR="00D81F42" w:rsidRDefault="00D74F7F">
            <w:pPr>
              <w:rPr>
                <w:rFonts w:eastAsia="宋体"/>
                <w:sz w:val="20"/>
                <w:szCs w:val="20"/>
                <w:lang w:eastAsia="zh-CN"/>
              </w:rPr>
            </w:pPr>
            <w:r>
              <w:rPr>
                <w:rFonts w:eastAsia="宋体"/>
                <w:sz w:val="20"/>
                <w:szCs w:val="20"/>
                <w:lang w:eastAsia="zh-CN"/>
              </w:rPr>
              <w:t>ZTE</w:t>
            </w:r>
          </w:p>
        </w:tc>
        <w:tc>
          <w:tcPr>
            <w:tcW w:w="1531" w:type="dxa"/>
          </w:tcPr>
          <w:p w14:paraId="0260CAD5"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56520C51" w14:textId="77777777" w:rsidR="00D81F42" w:rsidRDefault="00D74F7F">
            <w:pPr>
              <w:rPr>
                <w:rFonts w:eastAsia="宋体"/>
                <w:sz w:val="20"/>
                <w:szCs w:val="20"/>
                <w:lang w:eastAsia="zh-CN"/>
              </w:rPr>
            </w:pPr>
            <w:r>
              <w:t xml:space="preserve">For location dependent MBS service, we prefer per area session NG-U tunnel procedure for simplicity. </w:t>
            </w:r>
          </w:p>
        </w:tc>
      </w:tr>
      <w:tr w:rsidR="00D81F42" w14:paraId="6963BEAF" w14:textId="77777777">
        <w:tc>
          <w:tcPr>
            <w:tcW w:w="1509" w:type="dxa"/>
            <w:shd w:val="clear" w:color="auto" w:fill="auto"/>
          </w:tcPr>
          <w:p w14:paraId="79534818" w14:textId="77777777" w:rsidR="00D81F42" w:rsidRDefault="00D74F7F">
            <w:pPr>
              <w:rPr>
                <w:rFonts w:eastAsia="宋体"/>
                <w:sz w:val="20"/>
                <w:szCs w:val="20"/>
                <w:lang w:eastAsia="zh-CN"/>
              </w:rPr>
            </w:pPr>
            <w:r>
              <w:rPr>
                <w:rFonts w:eastAsia="宋体"/>
                <w:sz w:val="20"/>
                <w:szCs w:val="20"/>
                <w:lang w:eastAsia="zh-CN"/>
              </w:rPr>
              <w:t>CATT</w:t>
            </w:r>
          </w:p>
        </w:tc>
        <w:tc>
          <w:tcPr>
            <w:tcW w:w="1531" w:type="dxa"/>
          </w:tcPr>
          <w:p w14:paraId="0B01BF34"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5D10D261" w14:textId="77777777" w:rsidR="00D81F42" w:rsidRDefault="00D74F7F">
            <w:pPr>
              <w:rPr>
                <w:rFonts w:eastAsia="宋体"/>
                <w:sz w:val="20"/>
                <w:szCs w:val="20"/>
                <w:lang w:eastAsia="zh-CN"/>
              </w:rPr>
            </w:pPr>
            <w:r>
              <w:rPr>
                <w:rFonts w:eastAsia="宋体"/>
                <w:sz w:val="20"/>
                <w:szCs w:val="20"/>
                <w:lang w:eastAsia="zh-CN"/>
              </w:rPr>
              <w:t>Similar reason as Nokia</w:t>
            </w:r>
          </w:p>
        </w:tc>
      </w:tr>
      <w:tr w:rsidR="00D81F42" w14:paraId="4F382B67" w14:textId="77777777">
        <w:tc>
          <w:tcPr>
            <w:tcW w:w="1509" w:type="dxa"/>
            <w:shd w:val="clear" w:color="auto" w:fill="auto"/>
          </w:tcPr>
          <w:p w14:paraId="32972B8C" w14:textId="77777777" w:rsidR="00D81F42" w:rsidRDefault="00D74F7F">
            <w:pPr>
              <w:rPr>
                <w:rFonts w:eastAsia="宋体"/>
                <w:sz w:val="20"/>
                <w:szCs w:val="20"/>
                <w:lang w:eastAsia="zh-CN"/>
              </w:rPr>
            </w:pPr>
            <w:r>
              <w:rPr>
                <w:rFonts w:eastAsia="宋体"/>
                <w:sz w:val="20"/>
                <w:szCs w:val="20"/>
                <w:lang w:eastAsia="zh-CN"/>
              </w:rPr>
              <w:t>Ericsson</w:t>
            </w:r>
          </w:p>
        </w:tc>
        <w:tc>
          <w:tcPr>
            <w:tcW w:w="1531" w:type="dxa"/>
          </w:tcPr>
          <w:p w14:paraId="6C6E69E1" w14:textId="77777777" w:rsidR="00D81F42" w:rsidRDefault="00D74F7F">
            <w:pPr>
              <w:rPr>
                <w:rFonts w:eastAsia="宋体"/>
                <w:sz w:val="20"/>
                <w:szCs w:val="20"/>
                <w:lang w:eastAsia="zh-CN"/>
              </w:rPr>
            </w:pPr>
            <w:r>
              <w:rPr>
                <w:rFonts w:eastAsia="宋体"/>
                <w:sz w:val="20"/>
                <w:szCs w:val="20"/>
                <w:lang w:eastAsia="zh-CN"/>
              </w:rPr>
              <w:t xml:space="preserve">“multi-Option 2” </w:t>
            </w:r>
          </w:p>
        </w:tc>
        <w:tc>
          <w:tcPr>
            <w:tcW w:w="6165" w:type="dxa"/>
            <w:shd w:val="clear" w:color="auto" w:fill="auto"/>
          </w:tcPr>
          <w:p w14:paraId="62E0DCA4" w14:textId="77777777" w:rsidR="00D81F42" w:rsidRDefault="00D74F7F">
            <w:pPr>
              <w:rPr>
                <w:rFonts w:eastAsia="宋体"/>
                <w:sz w:val="20"/>
                <w:szCs w:val="20"/>
                <w:lang w:eastAsia="zh-CN"/>
              </w:rPr>
            </w:pPr>
            <w:r>
              <w:rPr>
                <w:rFonts w:eastAsia="宋体"/>
                <w:sz w:val="20"/>
                <w:szCs w:val="20"/>
                <w:lang w:eastAsia="zh-CN"/>
              </w:rPr>
              <w:t xml:space="preserve">There is some misunderstanding here: </w:t>
            </w:r>
          </w:p>
          <w:p w14:paraId="677D5BD0" w14:textId="77777777" w:rsidR="00D81F42" w:rsidRDefault="00D74F7F">
            <w:pPr>
              <w:rPr>
                <w:rFonts w:eastAsia="宋体"/>
                <w:sz w:val="20"/>
                <w:szCs w:val="20"/>
                <w:lang w:eastAsia="zh-CN"/>
              </w:rPr>
            </w:pPr>
            <w:r>
              <w:rPr>
                <w:rFonts w:eastAsia="宋体"/>
                <w:sz w:val="20"/>
                <w:szCs w:val="20"/>
                <w:lang w:eastAsia="zh-CN"/>
              </w:rPr>
              <w:t>Our procedure text proposal talks about “one or several …NG-U bearers.” Not necessarily about all NG-U bearers per MBS session at once.</w:t>
            </w:r>
          </w:p>
        </w:tc>
      </w:tr>
      <w:tr w:rsidR="00D81F42" w14:paraId="3894AE12" w14:textId="77777777">
        <w:tc>
          <w:tcPr>
            <w:tcW w:w="1509" w:type="dxa"/>
            <w:shd w:val="clear" w:color="auto" w:fill="auto"/>
          </w:tcPr>
          <w:p w14:paraId="38E5FD63"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1" w:type="dxa"/>
          </w:tcPr>
          <w:p w14:paraId="6A36992D" w14:textId="77777777" w:rsidR="00D81F42" w:rsidRDefault="00D74F7F">
            <w:pPr>
              <w:rPr>
                <w:rFonts w:eastAsia="宋体"/>
                <w:sz w:val="20"/>
                <w:szCs w:val="20"/>
                <w:lang w:eastAsia="zh-CN"/>
              </w:rPr>
            </w:pPr>
            <w:r>
              <w:rPr>
                <w:rFonts w:eastAsia="宋体"/>
                <w:sz w:val="20"/>
                <w:szCs w:val="20"/>
                <w:lang w:eastAsia="zh-CN"/>
              </w:rPr>
              <w:t>Option 2</w:t>
            </w:r>
          </w:p>
        </w:tc>
        <w:tc>
          <w:tcPr>
            <w:tcW w:w="6165" w:type="dxa"/>
            <w:shd w:val="clear" w:color="auto" w:fill="auto"/>
          </w:tcPr>
          <w:p w14:paraId="4B9F47DC" w14:textId="77777777" w:rsidR="00D81F42" w:rsidRDefault="00D74F7F">
            <w:pPr>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f only part of the Area releases/establishes the MBS session, the MBS service areas should be modified. </w:t>
            </w:r>
          </w:p>
        </w:tc>
      </w:tr>
      <w:tr w:rsidR="00D81F42" w14:paraId="59BD1522" w14:textId="77777777">
        <w:tc>
          <w:tcPr>
            <w:tcW w:w="1509" w:type="dxa"/>
            <w:shd w:val="clear" w:color="auto" w:fill="auto"/>
          </w:tcPr>
          <w:p w14:paraId="3AE6B8A3"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31" w:type="dxa"/>
          </w:tcPr>
          <w:p w14:paraId="404625B9"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2</w:t>
            </w:r>
          </w:p>
        </w:tc>
        <w:tc>
          <w:tcPr>
            <w:tcW w:w="6165" w:type="dxa"/>
            <w:shd w:val="clear" w:color="auto" w:fill="auto"/>
          </w:tcPr>
          <w:p w14:paraId="5E22023F" w14:textId="77777777" w:rsidR="00D81F42" w:rsidRDefault="00D81F42">
            <w:pPr>
              <w:rPr>
                <w:rFonts w:eastAsia="宋体"/>
                <w:sz w:val="20"/>
                <w:szCs w:val="20"/>
                <w:lang w:eastAsia="zh-CN"/>
              </w:rPr>
            </w:pPr>
          </w:p>
        </w:tc>
      </w:tr>
    </w:tbl>
    <w:p w14:paraId="45E0A8EB" w14:textId="77777777" w:rsidR="00D81F42" w:rsidRDefault="00D81F42">
      <w:pPr>
        <w:spacing w:line="240" w:lineRule="exact"/>
        <w:rPr>
          <w:ins w:id="284" w:author="Huawei" w:date="2021-11-04T11:31:00Z"/>
          <w:rFonts w:eastAsia="宋体"/>
          <w:sz w:val="20"/>
          <w:szCs w:val="20"/>
          <w:lang w:eastAsia="zh-CN"/>
        </w:rPr>
      </w:pPr>
    </w:p>
    <w:p w14:paraId="56BD2AF8" w14:textId="77777777" w:rsidR="00D81F42" w:rsidRDefault="00D74F7F">
      <w:pPr>
        <w:spacing w:line="240" w:lineRule="exact"/>
        <w:rPr>
          <w:ins w:id="285" w:author="Huawei" w:date="2021-11-04T11:32:00Z"/>
          <w:rFonts w:eastAsia="宋体"/>
          <w:sz w:val="20"/>
          <w:szCs w:val="20"/>
          <w:lang w:eastAsia="zh-CN"/>
        </w:rPr>
      </w:pPr>
      <w:ins w:id="286" w:author="Huawei" w:date="2021-11-04T11:31:00Z">
        <w:r>
          <w:rPr>
            <w:rFonts w:eastAsia="宋体" w:hint="eastAsia"/>
            <w:sz w:val="20"/>
            <w:szCs w:val="20"/>
            <w:lang w:eastAsia="zh-CN"/>
          </w:rPr>
          <w:t>M</w:t>
        </w:r>
        <w:r>
          <w:rPr>
            <w:rFonts w:eastAsia="宋体"/>
            <w:sz w:val="20"/>
            <w:szCs w:val="20"/>
            <w:lang w:eastAsia="zh-CN"/>
          </w:rPr>
          <w:t xml:space="preserve">oderator Summary: 10 companies replied, all companies </w:t>
        </w:r>
      </w:ins>
      <w:ins w:id="287" w:author="Huawei" w:date="2021-11-04T11:32:00Z">
        <w:r>
          <w:rPr>
            <w:rFonts w:eastAsia="宋体"/>
            <w:sz w:val="20"/>
            <w:szCs w:val="20"/>
            <w:lang w:eastAsia="zh-CN"/>
          </w:rPr>
          <w:t>support option 2</w:t>
        </w:r>
      </w:ins>
    </w:p>
    <w:p w14:paraId="32263FA4" w14:textId="77777777" w:rsidR="00D81F42" w:rsidRDefault="00D74F7F">
      <w:pPr>
        <w:spacing w:line="240" w:lineRule="exact"/>
        <w:rPr>
          <w:sz w:val="20"/>
          <w:szCs w:val="20"/>
        </w:rPr>
      </w:pPr>
      <w:ins w:id="288" w:author="Huawei" w:date="2021-11-04T11:32:00Z">
        <w:r>
          <w:rPr>
            <w:rFonts w:eastAsia="宋体"/>
            <w:sz w:val="20"/>
            <w:szCs w:val="20"/>
            <w:lang w:eastAsia="zh-CN"/>
          </w:rPr>
          <w:t>Proposal:</w:t>
        </w:r>
      </w:ins>
      <w:ins w:id="289" w:author="Huawei" w:date="2021-11-04T11:33:00Z">
        <w:r>
          <w:rPr>
            <w:rFonts w:eastAsia="宋体"/>
            <w:sz w:val="20"/>
            <w:szCs w:val="20"/>
            <w:lang w:eastAsia="zh-CN"/>
          </w:rPr>
          <w:t xml:space="preserve"> for location dependent MBS service, </w:t>
        </w:r>
      </w:ins>
      <w:ins w:id="290" w:author="Huawei" w:date="2021-11-04T11:35:00Z">
        <w:r>
          <w:rPr>
            <w:rFonts w:eastAsia="宋体"/>
            <w:sz w:val="20"/>
            <w:szCs w:val="20"/>
            <w:lang w:eastAsia="zh-CN"/>
          </w:rPr>
          <w:t>the shared NG-U tunnels are established and released in a per Area Session</w:t>
        </w:r>
      </w:ins>
      <w:ins w:id="291" w:author="Huawei" w:date="2021-11-04T11:36:00Z">
        <w:r>
          <w:rPr>
            <w:rFonts w:eastAsia="宋体"/>
            <w:sz w:val="20"/>
            <w:szCs w:val="20"/>
            <w:lang w:eastAsia="zh-CN"/>
          </w:rPr>
          <w:t xml:space="preserve"> way, i.e. in different procedure</w:t>
        </w:r>
      </w:ins>
      <w:ins w:id="292" w:author="Huawei" w:date="2021-11-04T11:42:00Z">
        <w:r>
          <w:rPr>
            <w:rFonts w:eastAsia="宋体"/>
            <w:sz w:val="20"/>
            <w:szCs w:val="20"/>
            <w:lang w:eastAsia="zh-CN"/>
          </w:rPr>
          <w:t>s</w:t>
        </w:r>
      </w:ins>
      <w:ins w:id="293" w:author="Huawei" w:date="2021-11-04T11:35:00Z">
        <w:r>
          <w:rPr>
            <w:rFonts w:eastAsia="宋体"/>
            <w:sz w:val="20"/>
            <w:szCs w:val="20"/>
            <w:lang w:eastAsia="zh-CN"/>
          </w:rPr>
          <w:t>.</w:t>
        </w:r>
      </w:ins>
    </w:p>
    <w:p w14:paraId="00643E5D" w14:textId="77777777" w:rsidR="00D81F42" w:rsidRDefault="00D74F7F">
      <w:pPr>
        <w:spacing w:line="240" w:lineRule="exact"/>
        <w:rPr>
          <w:rFonts w:eastAsia="Times New Roman"/>
          <w:sz w:val="20"/>
          <w:szCs w:val="20"/>
          <w:lang w:eastAsia="zh-CN"/>
        </w:rPr>
      </w:pPr>
      <w:r>
        <w:rPr>
          <w:rFonts w:eastAsia="宋体"/>
          <w:sz w:val="20"/>
          <w:szCs w:val="20"/>
        </w:rPr>
        <w:t xml:space="preserve">In TS 23.247 V17.0.0, there is description of </w:t>
      </w:r>
      <w:r>
        <w:rPr>
          <w:rFonts w:eastAsia="Times New Roman"/>
          <w:sz w:val="20"/>
          <w:szCs w:val="20"/>
          <w:lang w:eastAsia="zh-CN"/>
        </w:rPr>
        <w:t xml:space="preserve">N2 container transferred by AMF used in </w:t>
      </w:r>
      <w:r>
        <w:rPr>
          <w:rFonts w:eastAsia="宋体"/>
          <w:sz w:val="20"/>
          <w:szCs w:val="20"/>
        </w:rPr>
        <w:t>multicast distribution related procedures,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D81F42" w14:paraId="1F0D4FD9" w14:textId="77777777">
        <w:tc>
          <w:tcPr>
            <w:tcW w:w="9431" w:type="dxa"/>
            <w:shd w:val="pct5" w:color="auto" w:fill="auto"/>
          </w:tcPr>
          <w:p w14:paraId="20B929B6" w14:textId="77777777" w:rsidR="00D81F42" w:rsidRDefault="00D74F7F">
            <w:pPr>
              <w:pStyle w:val="4"/>
              <w:numPr>
                <w:ilvl w:val="0"/>
                <w:numId w:val="0"/>
              </w:numPr>
              <w:spacing w:before="0" w:after="0"/>
              <w:ind w:left="864" w:hanging="864"/>
              <w:rPr>
                <w:sz w:val="20"/>
                <w:szCs w:val="20"/>
              </w:rPr>
            </w:pPr>
            <w:bookmarkStart w:id="294" w:name="_Toc83206892"/>
            <w:r>
              <w:rPr>
                <w:sz w:val="20"/>
                <w:szCs w:val="20"/>
              </w:rPr>
              <w:t>9.1.3.2</w:t>
            </w:r>
            <w:r>
              <w:rPr>
                <w:sz w:val="20"/>
                <w:szCs w:val="20"/>
              </w:rPr>
              <w:tab/>
              <w:t>Nmbsmf_</w:t>
            </w:r>
            <w:r>
              <w:rPr>
                <w:rFonts w:hint="eastAsia"/>
                <w:sz w:val="20"/>
                <w:szCs w:val="20"/>
                <w:lang w:eastAsia="zh-CN"/>
              </w:rPr>
              <w:t xml:space="preserve"> MBS</w:t>
            </w:r>
            <w:r>
              <w:rPr>
                <w:sz w:val="20"/>
                <w:szCs w:val="20"/>
                <w:lang w:eastAsia="zh-CN"/>
              </w:rPr>
              <w:t>Session</w:t>
            </w:r>
            <w:r>
              <w:rPr>
                <w:sz w:val="20"/>
                <w:szCs w:val="20"/>
              </w:rPr>
              <w:t>_ContextUpdate service operation</w:t>
            </w:r>
            <w:bookmarkEnd w:id="294"/>
          </w:p>
          <w:p w14:paraId="7A82003C" w14:textId="77777777" w:rsidR="00D81F42" w:rsidRDefault="00D74F7F">
            <w:pPr>
              <w:spacing w:after="0"/>
              <w:rPr>
                <w:rFonts w:eastAsia="Times New Roman"/>
                <w:sz w:val="20"/>
                <w:szCs w:val="20"/>
                <w:lang w:eastAsia="zh-CN"/>
              </w:rPr>
            </w:pPr>
            <w:r>
              <w:rPr>
                <w:rFonts w:eastAsia="Times New Roman"/>
                <w:b/>
                <w:sz w:val="20"/>
                <w:szCs w:val="20"/>
                <w:lang w:eastAsia="zh-CN"/>
              </w:rPr>
              <w:t>Service operation name:</w:t>
            </w:r>
            <w:r>
              <w:rPr>
                <w:rFonts w:eastAsia="Times New Roman"/>
                <w:sz w:val="20"/>
                <w:szCs w:val="20"/>
                <w:lang w:eastAsia="zh-CN"/>
              </w:rPr>
              <w:t xml:space="preserve"> </w:t>
            </w:r>
            <w:r>
              <w:rPr>
                <w:rFonts w:eastAsia="Times New Roman"/>
                <w:sz w:val="20"/>
                <w:szCs w:val="20"/>
              </w:rPr>
              <w:t>Nmbsmf_</w:t>
            </w:r>
            <w:r>
              <w:rPr>
                <w:rFonts w:eastAsia="Times New Roman" w:hint="eastAsia"/>
                <w:sz w:val="20"/>
                <w:szCs w:val="20"/>
              </w:rPr>
              <w:t>MBS</w:t>
            </w:r>
            <w:r>
              <w:rPr>
                <w:rFonts w:eastAsia="Times New Roman"/>
                <w:sz w:val="20"/>
                <w:szCs w:val="20"/>
              </w:rPr>
              <w:t>Session</w:t>
            </w:r>
            <w:r>
              <w:rPr>
                <w:rFonts w:ascii="Arial" w:hAnsi="Arial"/>
                <w:sz w:val="20"/>
                <w:szCs w:val="20"/>
              </w:rPr>
              <w:t>_</w:t>
            </w:r>
            <w:r>
              <w:rPr>
                <w:rFonts w:eastAsia="Times New Roman"/>
                <w:sz w:val="20"/>
                <w:szCs w:val="20"/>
              </w:rPr>
              <w:t>ContextUpdate</w:t>
            </w:r>
          </w:p>
          <w:p w14:paraId="684FF335" w14:textId="77777777" w:rsidR="00D81F42" w:rsidRDefault="00D74F7F">
            <w:pPr>
              <w:spacing w:after="0"/>
              <w:rPr>
                <w:rFonts w:eastAsia="Times New Roman"/>
                <w:sz w:val="20"/>
                <w:szCs w:val="20"/>
                <w:lang w:eastAsia="zh-CN"/>
              </w:rPr>
            </w:pPr>
            <w:r>
              <w:rPr>
                <w:rFonts w:eastAsia="Times New Roman"/>
                <w:b/>
                <w:sz w:val="20"/>
                <w:szCs w:val="20"/>
                <w:lang w:eastAsia="zh-CN"/>
              </w:rPr>
              <w:t>Description:</w:t>
            </w:r>
            <w:r>
              <w:rPr>
                <w:rFonts w:eastAsia="Times New Roman"/>
                <w:sz w:val="20"/>
                <w:szCs w:val="20"/>
                <w:lang w:eastAsia="zh-CN"/>
              </w:rPr>
              <w:t xml:space="preserve"> NF Service Consumer can use this service to request </w:t>
            </w:r>
            <w:r>
              <w:rPr>
                <w:sz w:val="20"/>
                <w:szCs w:val="20"/>
                <w:lang w:eastAsia="zh-CN"/>
              </w:rPr>
              <w:t xml:space="preserve">or </w:t>
            </w:r>
            <w:r>
              <w:rPr>
                <w:rFonts w:hint="eastAsia"/>
                <w:sz w:val="20"/>
                <w:szCs w:val="20"/>
                <w:lang w:eastAsia="zh-CN"/>
              </w:rPr>
              <w:t xml:space="preserve">terminate </w:t>
            </w:r>
            <w:r>
              <w:rPr>
                <w:rFonts w:eastAsia="Times New Roman"/>
                <w:sz w:val="20"/>
                <w:szCs w:val="20"/>
                <w:lang w:eastAsia="zh-CN"/>
              </w:rPr>
              <w:t>the reception of data of a multicast session.</w:t>
            </w:r>
          </w:p>
          <w:p w14:paraId="5E322A5E" w14:textId="77777777" w:rsidR="00D81F42" w:rsidRDefault="00D74F7F">
            <w:pPr>
              <w:spacing w:after="0"/>
              <w:rPr>
                <w:rFonts w:eastAsia="Times New Roman"/>
                <w:sz w:val="20"/>
                <w:szCs w:val="20"/>
                <w:lang w:eastAsia="zh-CN"/>
              </w:rPr>
            </w:pPr>
            <w:r>
              <w:rPr>
                <w:rFonts w:eastAsia="Times New Roman"/>
                <w:b/>
                <w:sz w:val="20"/>
                <w:szCs w:val="20"/>
                <w:lang w:eastAsia="zh-CN"/>
              </w:rPr>
              <w:t>Inputs, Required:</w:t>
            </w:r>
            <w:r>
              <w:rPr>
                <w:rFonts w:eastAsia="Times New Roman"/>
                <w:sz w:val="20"/>
                <w:szCs w:val="20"/>
                <w:lang w:eastAsia="zh-CN"/>
              </w:rPr>
              <w:t xml:space="preserve"> if consumer is AMF: </w:t>
            </w:r>
            <w:r>
              <w:rPr>
                <w:rFonts w:eastAsia="Times New Roman"/>
                <w:sz w:val="20"/>
                <w:szCs w:val="20"/>
                <w:highlight w:val="yellow"/>
                <w:lang w:eastAsia="zh-CN"/>
              </w:rPr>
              <w:t xml:space="preserve">N2 container (Establishment or Release, MBS session ID, Possible Area session ID, Possible GTP Tunnel </w:t>
            </w:r>
            <w:r>
              <w:rPr>
                <w:rFonts w:hint="eastAsia"/>
                <w:sz w:val="20"/>
                <w:szCs w:val="20"/>
                <w:highlight w:val="yellow"/>
                <w:lang w:eastAsia="zh-CN"/>
              </w:rPr>
              <w:t>info</w:t>
            </w:r>
            <w:r>
              <w:rPr>
                <w:rFonts w:eastAsia="Times New Roman"/>
                <w:sz w:val="20"/>
                <w:szCs w:val="20"/>
                <w:highlight w:val="yellow"/>
                <w:lang w:eastAsia="zh-CN"/>
              </w:rPr>
              <w:t xml:space="preserve"> for unicast transport)</w:t>
            </w:r>
            <w:r>
              <w:rPr>
                <w:rFonts w:eastAsia="Times New Roman"/>
                <w:sz w:val="20"/>
                <w:szCs w:val="20"/>
                <w:lang w:eastAsia="zh-CN"/>
              </w:rPr>
              <w:t>, AMF ID, if consumer is SMF: SMF ID, MBS session ID, Action(Establishment or Release).</w:t>
            </w:r>
          </w:p>
          <w:p w14:paraId="45904A7D" w14:textId="77777777" w:rsidR="00D81F42" w:rsidRDefault="00D74F7F">
            <w:pPr>
              <w:spacing w:after="0"/>
              <w:rPr>
                <w:rFonts w:eastAsia="Times New Roman"/>
                <w:sz w:val="20"/>
                <w:szCs w:val="20"/>
              </w:rPr>
            </w:pPr>
            <w:r>
              <w:rPr>
                <w:rFonts w:eastAsia="Times New Roman"/>
                <w:b/>
                <w:sz w:val="20"/>
                <w:szCs w:val="20"/>
                <w:lang w:eastAsia="zh-CN"/>
              </w:rPr>
              <w:t>Inputs, Optional:</w:t>
            </w:r>
            <w:r>
              <w:rPr>
                <w:rFonts w:eastAsia="Times New Roman"/>
                <w:sz w:val="20"/>
                <w:szCs w:val="20"/>
                <w:lang w:eastAsia="zh-CN"/>
              </w:rPr>
              <w:t xml:space="preserve"> if consumer is SMF: Area Session ID, Unicast GTP Tunnel </w:t>
            </w:r>
            <w:r>
              <w:rPr>
                <w:rFonts w:hint="eastAsia"/>
                <w:sz w:val="20"/>
                <w:szCs w:val="20"/>
                <w:lang w:eastAsia="zh-CN"/>
              </w:rPr>
              <w:t xml:space="preserve">info </w:t>
            </w:r>
            <w:r>
              <w:rPr>
                <w:sz w:val="20"/>
                <w:szCs w:val="20"/>
                <w:lang w:eastAsia="zh-CN"/>
              </w:rPr>
              <w:t>of the UPF.</w:t>
            </w:r>
          </w:p>
          <w:p w14:paraId="4B867E4B" w14:textId="77777777" w:rsidR="00D81F42" w:rsidRDefault="00D74F7F">
            <w:pPr>
              <w:spacing w:after="0"/>
              <w:rPr>
                <w:rFonts w:eastAsia="Times New Roman"/>
                <w:sz w:val="20"/>
                <w:szCs w:val="20"/>
                <w:lang w:eastAsia="zh-CN"/>
              </w:rPr>
            </w:pPr>
            <w:r>
              <w:rPr>
                <w:rFonts w:eastAsia="Times New Roman"/>
                <w:b/>
                <w:sz w:val="20"/>
                <w:szCs w:val="20"/>
                <w:lang w:eastAsia="zh-CN"/>
              </w:rPr>
              <w:t>Outputs, Required:</w:t>
            </w:r>
            <w:r>
              <w:rPr>
                <w:rFonts w:eastAsia="Times New Roman"/>
                <w:sz w:val="20"/>
                <w:szCs w:val="20"/>
                <w:lang w:eastAsia="zh-CN"/>
              </w:rPr>
              <w:t xml:space="preserve"> </w:t>
            </w:r>
            <w:r>
              <w:rPr>
                <w:rFonts w:eastAsia="Times New Roman"/>
                <w:sz w:val="20"/>
                <w:szCs w:val="20"/>
              </w:rPr>
              <w:t>Success or not.</w:t>
            </w:r>
          </w:p>
          <w:p w14:paraId="01A7D7C5" w14:textId="77777777" w:rsidR="00D81F42" w:rsidRDefault="00D74F7F">
            <w:pPr>
              <w:spacing w:after="0"/>
              <w:rPr>
                <w:rFonts w:eastAsia="宋体"/>
                <w:sz w:val="20"/>
                <w:szCs w:val="20"/>
                <w:lang w:eastAsia="zh-CN"/>
              </w:rPr>
            </w:pPr>
            <w:r>
              <w:rPr>
                <w:rFonts w:eastAsia="Times New Roman"/>
                <w:b/>
                <w:sz w:val="20"/>
                <w:szCs w:val="20"/>
                <w:lang w:eastAsia="zh-CN"/>
              </w:rPr>
              <w:t>Outputs, Optional:</w:t>
            </w:r>
            <w:r>
              <w:rPr>
                <w:rFonts w:eastAsia="Times New Roman"/>
                <w:sz w:val="20"/>
                <w:szCs w:val="20"/>
                <w:lang w:eastAsia="zh-CN"/>
              </w:rPr>
              <w:t xml:space="preserve"> if consumer is AMF: </w:t>
            </w:r>
            <w:r>
              <w:rPr>
                <w:sz w:val="20"/>
                <w:szCs w:val="20"/>
                <w:highlight w:val="yellow"/>
                <w:lang w:eastAsia="zh-CN"/>
              </w:rPr>
              <w:t>N2 container (MBS session ID, Possible</w:t>
            </w:r>
            <w:r>
              <w:rPr>
                <w:rFonts w:eastAsia="Times New Roman"/>
                <w:sz w:val="20"/>
                <w:szCs w:val="20"/>
                <w:highlight w:val="yellow"/>
                <w:lang w:eastAsia="zh-CN"/>
              </w:rPr>
              <w:t xml:space="preserve"> Multicast </w:t>
            </w:r>
            <w:r>
              <w:rPr>
                <w:rFonts w:hint="eastAsia"/>
                <w:sz w:val="20"/>
                <w:szCs w:val="20"/>
                <w:highlight w:val="yellow"/>
                <w:lang w:eastAsia="zh-CN"/>
              </w:rPr>
              <w:t>DL tunnel info</w:t>
            </w:r>
            <w:r>
              <w:rPr>
                <w:sz w:val="20"/>
                <w:szCs w:val="20"/>
                <w:highlight w:val="yellow"/>
                <w:lang w:eastAsia="zh-CN"/>
              </w:rPr>
              <w:t>)</w:t>
            </w:r>
            <w:r>
              <w:rPr>
                <w:rFonts w:hint="eastAsia"/>
                <w:sz w:val="20"/>
                <w:szCs w:val="20"/>
                <w:lang w:eastAsia="zh-CN"/>
              </w:rPr>
              <w:t xml:space="preserve">; </w:t>
            </w:r>
            <w:r>
              <w:rPr>
                <w:rFonts w:eastAsia="Times New Roman"/>
                <w:sz w:val="20"/>
                <w:szCs w:val="20"/>
                <w:lang w:eastAsia="zh-CN"/>
              </w:rPr>
              <w:t xml:space="preserve">if consumer is </w:t>
            </w:r>
            <w:r>
              <w:rPr>
                <w:rFonts w:hint="eastAsia"/>
                <w:sz w:val="20"/>
                <w:szCs w:val="20"/>
                <w:lang w:eastAsia="zh-CN"/>
              </w:rPr>
              <w:t>S</w:t>
            </w:r>
            <w:r>
              <w:rPr>
                <w:rFonts w:eastAsia="Times New Roman"/>
                <w:sz w:val="20"/>
                <w:szCs w:val="20"/>
                <w:lang w:eastAsia="zh-CN"/>
              </w:rPr>
              <w:t>MF:</w:t>
            </w:r>
            <w:r>
              <w:rPr>
                <w:rFonts w:hint="eastAsia"/>
                <w:sz w:val="20"/>
                <w:szCs w:val="20"/>
                <w:lang w:eastAsia="zh-CN"/>
              </w:rPr>
              <w:t xml:space="preserve"> Possible Multicast</w:t>
            </w:r>
            <w:r>
              <w:rPr>
                <w:sz w:val="20"/>
                <w:szCs w:val="20"/>
                <w:lang w:eastAsia="zh-CN"/>
              </w:rPr>
              <w:t xml:space="preserve"> </w:t>
            </w:r>
            <w:r>
              <w:rPr>
                <w:rFonts w:hint="eastAsia"/>
                <w:sz w:val="20"/>
                <w:szCs w:val="20"/>
                <w:lang w:eastAsia="zh-CN"/>
              </w:rPr>
              <w:t>DL t</w:t>
            </w:r>
            <w:r>
              <w:rPr>
                <w:sz w:val="20"/>
                <w:szCs w:val="20"/>
                <w:lang w:eastAsia="zh-CN"/>
              </w:rPr>
              <w:t>unnel info</w:t>
            </w:r>
            <w:r>
              <w:rPr>
                <w:rFonts w:hint="eastAsia"/>
                <w:sz w:val="20"/>
                <w:szCs w:val="20"/>
                <w:lang w:eastAsia="zh-CN"/>
              </w:rPr>
              <w:t>.</w:t>
            </w:r>
          </w:p>
        </w:tc>
      </w:tr>
    </w:tbl>
    <w:p w14:paraId="5CBD02E9" w14:textId="77777777" w:rsidR="00D81F42" w:rsidRDefault="00D81F42">
      <w:pPr>
        <w:spacing w:before="120"/>
        <w:rPr>
          <w:rFonts w:eastAsia="宋体"/>
          <w:sz w:val="20"/>
          <w:szCs w:val="20"/>
          <w:lang w:eastAsia="zh-CN"/>
        </w:rPr>
      </w:pPr>
    </w:p>
    <w:p w14:paraId="5A258A22" w14:textId="77777777" w:rsidR="00D81F42" w:rsidRDefault="00D74F7F">
      <w:pPr>
        <w:pStyle w:val="a6"/>
        <w:rPr>
          <w:rFonts w:ascii="Times New Roman" w:hAnsi="Times New Roman"/>
          <w:sz w:val="20"/>
          <w:szCs w:val="20"/>
        </w:rPr>
      </w:pPr>
      <w:r>
        <w:rPr>
          <w:rFonts w:ascii="Times New Roman" w:hAnsi="Times New Roman"/>
          <w:sz w:val="20"/>
          <w:szCs w:val="20"/>
        </w:rPr>
        <w:t>The contribution [2] provided the details about shared NG-U tunnel, as bellow</w:t>
      </w:r>
    </w:p>
    <w:p w14:paraId="6D3128A5" w14:textId="77777777" w:rsidR="00D81F42" w:rsidRDefault="00D74F7F">
      <w:pPr>
        <w:numPr>
          <w:ilvl w:val="0"/>
          <w:numId w:val="8"/>
        </w:numPr>
        <w:rPr>
          <w:sz w:val="20"/>
          <w:szCs w:val="20"/>
          <w:lang w:eastAsia="zh-CN"/>
        </w:rPr>
      </w:pPr>
      <w:r>
        <w:rPr>
          <w:sz w:val="20"/>
          <w:szCs w:val="20"/>
          <w:lang w:eastAsia="zh-CN"/>
        </w:rPr>
        <w:lastRenderedPageBreak/>
        <w:t xml:space="preserve">The NG-RAN node directly signals to the MB-SMF to setup or release the N3 shared tunnel. A common procedure can be used for the setup and release over NGAP since this should be relayed transparently by the AMF. This procedure applies to the use case of context removal at the last UE leaving and also to the use case of outgoing handover.  </w:t>
      </w:r>
    </w:p>
    <w:p w14:paraId="11F12A2B" w14:textId="77777777" w:rsidR="00D81F42" w:rsidRDefault="00D74F7F">
      <w:pPr>
        <w:rPr>
          <w:rFonts w:eastAsia="宋体"/>
          <w:sz w:val="20"/>
          <w:szCs w:val="20"/>
          <w:lang w:eastAsia="zh-CN"/>
        </w:rPr>
      </w:pPr>
      <w:r>
        <w:rPr>
          <w:rFonts w:eastAsia="宋体"/>
          <w:sz w:val="20"/>
          <w:szCs w:val="20"/>
          <w:lang w:eastAsia="zh-CN"/>
        </w:rPr>
        <w:t>But according to section 7.2.1.4 step 3 of TS 23.247 V17.0.0, t</w:t>
      </w:r>
      <w:r>
        <w:rPr>
          <w:rFonts w:eastAsia="宋体" w:hint="eastAsia"/>
          <w:sz w:val="20"/>
          <w:szCs w:val="20"/>
          <w:lang w:eastAsia="zh-CN"/>
        </w:rPr>
        <w:t xml:space="preserve">he </w:t>
      </w:r>
      <w:r>
        <w:rPr>
          <w:rFonts w:eastAsia="宋体"/>
          <w:sz w:val="20"/>
          <w:szCs w:val="20"/>
          <w:lang w:eastAsia="zh-CN"/>
        </w:rPr>
        <w:t xml:space="preserve">AMF stores the information for the </w:t>
      </w:r>
      <w:r>
        <w:rPr>
          <w:rFonts w:eastAsia="宋体" w:hint="eastAsia"/>
          <w:sz w:val="20"/>
          <w:szCs w:val="20"/>
          <w:lang w:eastAsia="zh-CN"/>
        </w:rPr>
        <w:t>NG-</w:t>
      </w:r>
      <w:r>
        <w:rPr>
          <w:rFonts w:eastAsia="宋体"/>
          <w:sz w:val="20"/>
          <w:szCs w:val="20"/>
          <w:lang w:eastAsia="zh-CN"/>
        </w:rPr>
        <w:t xml:space="preserve">RAN nodes (e.g. </w:t>
      </w:r>
      <w:r>
        <w:rPr>
          <w:rFonts w:eastAsia="宋体" w:hint="eastAsia"/>
          <w:sz w:val="20"/>
          <w:szCs w:val="20"/>
          <w:lang w:eastAsia="zh-CN"/>
        </w:rPr>
        <w:t>NG-</w:t>
      </w:r>
      <w:r>
        <w:rPr>
          <w:rFonts w:eastAsia="宋体"/>
          <w:sz w:val="20"/>
          <w:szCs w:val="20"/>
          <w:lang w:eastAsia="zh-CN"/>
        </w:rPr>
        <w:t xml:space="preserve">RAN </w:t>
      </w:r>
      <w:r>
        <w:rPr>
          <w:rFonts w:eastAsia="宋体" w:hint="eastAsia"/>
          <w:sz w:val="20"/>
          <w:szCs w:val="20"/>
          <w:lang w:eastAsia="zh-CN"/>
        </w:rPr>
        <w:t>node ID</w:t>
      </w:r>
      <w:r>
        <w:rPr>
          <w:rFonts w:eastAsia="宋体"/>
          <w:sz w:val="20"/>
          <w:szCs w:val="20"/>
          <w:lang w:eastAsia="zh-CN"/>
        </w:rPr>
        <w:t>) for the subsequent signaling</w:t>
      </w:r>
      <w:r>
        <w:rPr>
          <w:rFonts w:eastAsia="宋体" w:hint="eastAsia"/>
          <w:sz w:val="20"/>
          <w:szCs w:val="20"/>
          <w:lang w:eastAsia="zh-CN"/>
        </w:rPr>
        <w:t xml:space="preserve"> related to the MBS Session.</w:t>
      </w:r>
      <w:r>
        <w:rPr>
          <w:rFonts w:eastAsia="宋体"/>
          <w:sz w:val="20"/>
          <w:szCs w:val="20"/>
          <w:lang w:eastAsia="zh-CN"/>
        </w:rPr>
        <w:t xml:space="preserve"> And according to section 7.2.3.4 step 6 of TS 23.247 V17.0.0, the AMF removes the RAN node ID from storage in the context of the multicast session. Therefore we can infer that the AMF is aware of the setup and release NG tunnel. Thus, separate procedures should be used.</w:t>
      </w:r>
    </w:p>
    <w:p w14:paraId="6BEB8092" w14:textId="77777777" w:rsidR="00D81F42" w:rsidRDefault="00D74F7F">
      <w:pPr>
        <w:spacing w:before="120"/>
        <w:rPr>
          <w:rFonts w:eastAsia="宋体"/>
          <w:sz w:val="20"/>
          <w:szCs w:val="20"/>
          <w:lang w:eastAsia="zh-CN"/>
        </w:rPr>
      </w:pPr>
      <w:r>
        <w:rPr>
          <w:rFonts w:eastAsia="宋体"/>
          <w:sz w:val="20"/>
          <w:szCs w:val="20"/>
          <w:lang w:eastAsia="zh-CN"/>
        </w:rPr>
        <w:t xml:space="preserve">Based on this, we propose: </w:t>
      </w:r>
    </w:p>
    <w:p w14:paraId="44B04FC8" w14:textId="77777777" w:rsidR="00D81F42" w:rsidRDefault="00D74F7F">
      <w:pPr>
        <w:pStyle w:val="af"/>
        <w:numPr>
          <w:ilvl w:val="0"/>
          <w:numId w:val="8"/>
        </w:numPr>
        <w:spacing w:after="0"/>
        <w:ind w:firstLineChars="0"/>
        <w:rPr>
          <w:rFonts w:eastAsia="宋体"/>
          <w:color w:val="0070C0"/>
          <w:lang w:eastAsia="zh-CN"/>
        </w:rPr>
      </w:pPr>
      <w:r>
        <w:rPr>
          <w:rFonts w:eastAsia="宋体"/>
          <w:color w:val="0070C0"/>
          <w:lang w:eastAsia="zh-CN"/>
        </w:rPr>
        <w:t>Introduce MULTICAST DISTRIBUTION SETUP REQUEST message</w:t>
      </w:r>
    </w:p>
    <w:p w14:paraId="3AF1977B" w14:textId="77777777" w:rsidR="00D81F42" w:rsidRDefault="00D74F7F">
      <w:pPr>
        <w:pStyle w:val="af"/>
        <w:numPr>
          <w:ilvl w:val="1"/>
          <w:numId w:val="8"/>
        </w:numPr>
        <w:spacing w:after="0"/>
        <w:ind w:firstLineChars="0"/>
        <w:rPr>
          <w:rFonts w:eastAsia="宋体"/>
          <w:color w:val="0070C0"/>
          <w:lang w:eastAsia="zh-CN"/>
        </w:rPr>
      </w:pPr>
      <w:r>
        <w:rPr>
          <w:rFonts w:eastAsia="宋体"/>
          <w:color w:val="0070C0"/>
          <w:lang w:eastAsia="zh-CN"/>
        </w:rPr>
        <w:t xml:space="preserve">MBS Session ID, Area Session ID(Optional) </w:t>
      </w:r>
    </w:p>
    <w:p w14:paraId="614D0BC5" w14:textId="77777777" w:rsidR="00D81F42" w:rsidRDefault="00D74F7F">
      <w:pPr>
        <w:pStyle w:val="af"/>
        <w:numPr>
          <w:ilvl w:val="1"/>
          <w:numId w:val="8"/>
        </w:numPr>
        <w:spacing w:after="0"/>
        <w:ind w:firstLineChars="0"/>
        <w:rPr>
          <w:rFonts w:eastAsia="宋体"/>
          <w:color w:val="0070C0"/>
          <w:lang w:eastAsia="zh-CN"/>
        </w:rPr>
      </w:pPr>
      <w:r>
        <w:rPr>
          <w:rFonts w:eastAsia="宋体"/>
          <w:lang w:eastAsia="zh-CN"/>
        </w:rPr>
        <w:t xml:space="preserve">[MB-SMF container]: </w:t>
      </w:r>
      <w:r>
        <w:rPr>
          <w:rFonts w:eastAsia="宋体"/>
          <w:color w:val="FF0000"/>
          <w:lang w:eastAsia="zh-CN"/>
        </w:rPr>
        <w:t xml:space="preserve">Multicast Distribution Update Request Transfer </w:t>
      </w:r>
      <w:r>
        <w:rPr>
          <w:rFonts w:eastAsia="宋体"/>
          <w:color w:val="0070C0"/>
          <w:lang w:eastAsia="zh-CN"/>
        </w:rPr>
        <w:t>(Setup Indicator, MBS Session ID, Area Session ID(Optional) and DL GTP-U tunnel info (presence if the gNB decides or is configured to use unicast transport)</w:t>
      </w:r>
    </w:p>
    <w:p w14:paraId="63C96659" w14:textId="77777777" w:rsidR="00D81F42" w:rsidRDefault="00D74F7F">
      <w:pPr>
        <w:pStyle w:val="af"/>
        <w:numPr>
          <w:ilvl w:val="0"/>
          <w:numId w:val="8"/>
        </w:numPr>
        <w:spacing w:after="0"/>
        <w:ind w:firstLineChars="0"/>
        <w:rPr>
          <w:rFonts w:eastAsia="宋体"/>
          <w:color w:val="0070C0"/>
          <w:lang w:eastAsia="zh-CN"/>
        </w:rPr>
      </w:pPr>
      <w:r>
        <w:rPr>
          <w:rFonts w:eastAsia="宋体"/>
          <w:color w:val="0070C0"/>
          <w:lang w:eastAsia="zh-CN"/>
        </w:rPr>
        <w:t>Introduce MULTICAST DISTRIBUTION SETUP RESPONSE message</w:t>
      </w:r>
    </w:p>
    <w:p w14:paraId="40683FBF" w14:textId="77777777" w:rsidR="00D81F42" w:rsidRDefault="00D74F7F">
      <w:pPr>
        <w:pStyle w:val="af"/>
        <w:numPr>
          <w:ilvl w:val="1"/>
          <w:numId w:val="8"/>
        </w:numPr>
        <w:spacing w:after="0"/>
        <w:ind w:firstLineChars="0"/>
        <w:rPr>
          <w:rFonts w:eastAsia="宋体"/>
          <w:color w:val="0070C0"/>
          <w:lang w:eastAsia="zh-CN"/>
        </w:rPr>
      </w:pPr>
      <w:r>
        <w:rPr>
          <w:rFonts w:eastAsia="宋体"/>
          <w:color w:val="0070C0"/>
          <w:lang w:eastAsia="zh-CN"/>
        </w:rPr>
        <w:t xml:space="preserve">MBS Session ID, Area Session ID(Optional), </w:t>
      </w:r>
    </w:p>
    <w:p w14:paraId="7A624CF0" w14:textId="77777777" w:rsidR="00D81F42" w:rsidRDefault="00D74F7F">
      <w:pPr>
        <w:pStyle w:val="af"/>
        <w:numPr>
          <w:ilvl w:val="1"/>
          <w:numId w:val="8"/>
        </w:numPr>
        <w:spacing w:after="0"/>
        <w:ind w:firstLineChars="0"/>
        <w:rPr>
          <w:rFonts w:eastAsia="宋体"/>
          <w:color w:val="0070C0"/>
          <w:lang w:eastAsia="zh-CN"/>
        </w:rPr>
      </w:pPr>
      <w:r>
        <w:rPr>
          <w:rFonts w:eastAsia="宋体"/>
          <w:lang w:eastAsia="zh-CN"/>
        </w:rPr>
        <w:t xml:space="preserve">[MB-SMF container]: </w:t>
      </w:r>
      <w:r>
        <w:rPr>
          <w:rFonts w:eastAsia="宋体"/>
          <w:color w:val="7030A0"/>
          <w:lang w:eastAsia="zh-CN"/>
        </w:rPr>
        <w:t xml:space="preserve">Multicast Distribution Update Response Transfer </w:t>
      </w:r>
      <w:r>
        <w:rPr>
          <w:rFonts w:eastAsia="宋体"/>
          <w:color w:val="0070C0"/>
          <w:lang w:eastAsia="zh-CN"/>
        </w:rPr>
        <w:t>(MBS Session ID, Area Session ID(Optional) and IP multicast DL tunnel info (presence if IP multicast transport), (optional)Failure Cause)</w:t>
      </w:r>
    </w:p>
    <w:p w14:paraId="282E8920" w14:textId="77777777" w:rsidR="00D81F42" w:rsidRDefault="00D74F7F">
      <w:pPr>
        <w:pStyle w:val="af"/>
        <w:numPr>
          <w:ilvl w:val="0"/>
          <w:numId w:val="8"/>
        </w:numPr>
        <w:spacing w:after="0"/>
        <w:ind w:firstLineChars="0"/>
        <w:rPr>
          <w:rFonts w:eastAsia="宋体"/>
          <w:color w:val="0070C0"/>
          <w:lang w:eastAsia="zh-CN"/>
        </w:rPr>
      </w:pPr>
      <w:r>
        <w:rPr>
          <w:rFonts w:eastAsia="宋体"/>
          <w:color w:val="0070C0"/>
          <w:lang w:eastAsia="zh-CN"/>
        </w:rPr>
        <w:t>Introduce MULTICAST DISTRIBUTION RELEASE REQUEST message</w:t>
      </w:r>
    </w:p>
    <w:p w14:paraId="1C4F66DF" w14:textId="77777777" w:rsidR="00D81F42" w:rsidRDefault="00D74F7F">
      <w:pPr>
        <w:pStyle w:val="af"/>
        <w:numPr>
          <w:ilvl w:val="1"/>
          <w:numId w:val="8"/>
        </w:numPr>
        <w:spacing w:after="0"/>
        <w:ind w:firstLineChars="0"/>
        <w:rPr>
          <w:rFonts w:eastAsia="宋体"/>
          <w:color w:val="0070C0"/>
          <w:lang w:eastAsia="zh-CN"/>
        </w:rPr>
      </w:pPr>
      <w:r>
        <w:rPr>
          <w:rFonts w:eastAsia="宋体"/>
          <w:color w:val="0070C0"/>
          <w:lang w:eastAsia="zh-CN"/>
        </w:rPr>
        <w:t>MBS Session ID, Area Session ID(Optional), Release Cause</w:t>
      </w:r>
    </w:p>
    <w:p w14:paraId="2D2A2F1D" w14:textId="77777777" w:rsidR="00D81F42" w:rsidRDefault="00D74F7F">
      <w:pPr>
        <w:pStyle w:val="af"/>
        <w:numPr>
          <w:ilvl w:val="1"/>
          <w:numId w:val="8"/>
        </w:numPr>
        <w:spacing w:after="0"/>
        <w:ind w:firstLineChars="0"/>
        <w:rPr>
          <w:rFonts w:eastAsia="宋体"/>
          <w:color w:val="0070C0"/>
          <w:lang w:eastAsia="zh-CN"/>
        </w:rPr>
      </w:pPr>
      <w:r>
        <w:rPr>
          <w:rFonts w:eastAsia="宋体"/>
          <w:color w:val="0070C0"/>
          <w:lang w:eastAsia="zh-CN"/>
        </w:rPr>
        <w:t xml:space="preserve">(if use unicast transport) </w:t>
      </w:r>
      <w:r>
        <w:rPr>
          <w:rFonts w:eastAsia="宋体"/>
          <w:lang w:eastAsia="zh-CN"/>
        </w:rPr>
        <w:t xml:space="preserve">[MB-SMF container]: </w:t>
      </w:r>
      <w:r>
        <w:rPr>
          <w:rFonts w:eastAsia="宋体"/>
          <w:color w:val="FF0000"/>
          <w:lang w:eastAsia="zh-CN"/>
        </w:rPr>
        <w:t>Multicast Distribution Update Request Transfer</w:t>
      </w:r>
      <w:r>
        <w:rPr>
          <w:rFonts w:eastAsia="宋体"/>
          <w:color w:val="0070C0"/>
          <w:lang w:eastAsia="zh-CN"/>
        </w:rPr>
        <w:t xml:space="preserve"> (Release Indicator, MBS Session ID, Area Session ID(Optional) and DL GTP-U tunnel info, Release Cause)</w:t>
      </w:r>
    </w:p>
    <w:p w14:paraId="465E248E" w14:textId="77777777" w:rsidR="00D81F42" w:rsidRDefault="00D74F7F">
      <w:pPr>
        <w:pStyle w:val="af"/>
        <w:numPr>
          <w:ilvl w:val="0"/>
          <w:numId w:val="8"/>
        </w:numPr>
        <w:spacing w:after="0"/>
        <w:ind w:firstLineChars="0"/>
        <w:rPr>
          <w:rFonts w:eastAsia="宋体"/>
          <w:color w:val="0070C0"/>
          <w:lang w:eastAsia="zh-CN"/>
        </w:rPr>
      </w:pPr>
      <w:r>
        <w:rPr>
          <w:rFonts w:eastAsia="宋体"/>
          <w:color w:val="0070C0"/>
          <w:lang w:eastAsia="zh-CN"/>
        </w:rPr>
        <w:t>Introduce MULTICAST DISTRIBUTION RELEASE RESPONSE message</w:t>
      </w:r>
    </w:p>
    <w:p w14:paraId="24AD3E32" w14:textId="77777777" w:rsidR="00D81F42" w:rsidRDefault="00D74F7F">
      <w:pPr>
        <w:pStyle w:val="af"/>
        <w:numPr>
          <w:ilvl w:val="1"/>
          <w:numId w:val="8"/>
        </w:numPr>
        <w:spacing w:after="0"/>
        <w:ind w:firstLineChars="0"/>
        <w:rPr>
          <w:rFonts w:eastAsia="宋体"/>
          <w:color w:val="0070C0"/>
          <w:lang w:eastAsia="zh-CN"/>
        </w:rPr>
      </w:pPr>
      <w:r>
        <w:rPr>
          <w:rFonts w:eastAsia="宋体"/>
          <w:color w:val="0070C0"/>
          <w:lang w:eastAsia="zh-CN"/>
        </w:rPr>
        <w:t>including MBS Session ID, Area Session ID(Optional)</w:t>
      </w:r>
    </w:p>
    <w:p w14:paraId="2537B924" w14:textId="77777777" w:rsidR="00D81F42" w:rsidRDefault="00D74F7F">
      <w:pPr>
        <w:spacing w:before="120"/>
        <w:rPr>
          <w:rFonts w:eastAsia="宋体"/>
          <w:b/>
          <w:i/>
          <w:sz w:val="20"/>
          <w:szCs w:val="20"/>
          <w:lang w:eastAsia="zh-CN"/>
        </w:rPr>
      </w:pPr>
      <w:r>
        <w:rPr>
          <w:rFonts w:eastAsia="宋体" w:hint="eastAsia"/>
          <w:b/>
          <w:i/>
          <w:sz w:val="20"/>
          <w:szCs w:val="20"/>
          <w:highlight w:val="cyan"/>
          <w:lang w:eastAsia="zh-CN"/>
        </w:rPr>
        <w:t>N</w:t>
      </w:r>
      <w:r>
        <w:rPr>
          <w:rFonts w:eastAsia="宋体"/>
          <w:b/>
          <w:i/>
          <w:sz w:val="20"/>
          <w:szCs w:val="20"/>
          <w:highlight w:val="cyan"/>
          <w:lang w:eastAsia="zh-CN"/>
        </w:rPr>
        <w:t>ote that the same MB-SMF container is used in setup and release messages, to align with SA2 design.</w:t>
      </w:r>
    </w:p>
    <w:p w14:paraId="65C65DA9" w14:textId="77777777" w:rsidR="00D81F42" w:rsidRDefault="00D74F7F">
      <w:pPr>
        <w:spacing w:before="120"/>
        <w:rPr>
          <w:b/>
          <w:sz w:val="20"/>
          <w:szCs w:val="20"/>
          <w:lang w:eastAsia="zh-CN"/>
        </w:rPr>
      </w:pPr>
      <w:r>
        <w:rPr>
          <w:b/>
          <w:sz w:val="20"/>
          <w:szCs w:val="20"/>
          <w:lang w:eastAsia="zh-CN"/>
        </w:rPr>
        <w:t xml:space="preserve">Question 7: Do you agree to the proposals above?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533"/>
        <w:gridCol w:w="6164"/>
      </w:tblGrid>
      <w:tr w:rsidR="00D81F42" w14:paraId="5A42A1F6" w14:textId="77777777">
        <w:tc>
          <w:tcPr>
            <w:tcW w:w="1526" w:type="dxa"/>
            <w:shd w:val="clear" w:color="auto" w:fill="auto"/>
          </w:tcPr>
          <w:p w14:paraId="06041675" w14:textId="77777777" w:rsidR="00D81F42" w:rsidRDefault="00D74F7F">
            <w:pPr>
              <w:rPr>
                <w:sz w:val="20"/>
                <w:szCs w:val="20"/>
              </w:rPr>
            </w:pPr>
            <w:r>
              <w:rPr>
                <w:sz w:val="20"/>
                <w:szCs w:val="20"/>
              </w:rPr>
              <w:t>Company</w:t>
            </w:r>
          </w:p>
        </w:tc>
        <w:tc>
          <w:tcPr>
            <w:tcW w:w="1559" w:type="dxa"/>
          </w:tcPr>
          <w:p w14:paraId="65DE35DB"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18C50AF9" w14:textId="77777777" w:rsidR="00D81F42" w:rsidRDefault="00D74F7F">
            <w:pPr>
              <w:rPr>
                <w:sz w:val="20"/>
                <w:szCs w:val="20"/>
              </w:rPr>
            </w:pPr>
            <w:r>
              <w:rPr>
                <w:sz w:val="20"/>
                <w:szCs w:val="20"/>
              </w:rPr>
              <w:t>Comment</w:t>
            </w:r>
          </w:p>
        </w:tc>
      </w:tr>
      <w:tr w:rsidR="00D81F42" w14:paraId="5F945943" w14:textId="77777777">
        <w:tc>
          <w:tcPr>
            <w:tcW w:w="1526" w:type="dxa"/>
            <w:shd w:val="clear" w:color="auto" w:fill="auto"/>
          </w:tcPr>
          <w:p w14:paraId="494C3A5A"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0C675C53"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744D9685" w14:textId="77777777" w:rsidR="00D81F42" w:rsidRDefault="00D81F42">
            <w:pPr>
              <w:rPr>
                <w:rFonts w:eastAsia="宋体"/>
                <w:sz w:val="20"/>
                <w:szCs w:val="20"/>
                <w:lang w:eastAsia="zh-CN"/>
              </w:rPr>
            </w:pPr>
          </w:p>
        </w:tc>
      </w:tr>
      <w:tr w:rsidR="00D81F42" w14:paraId="0A6AD4DB" w14:textId="77777777">
        <w:tc>
          <w:tcPr>
            <w:tcW w:w="1526" w:type="dxa"/>
            <w:shd w:val="clear" w:color="auto" w:fill="auto"/>
          </w:tcPr>
          <w:p w14:paraId="59313D60"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510C6424" w14:textId="77777777" w:rsidR="00D81F42" w:rsidRDefault="00D74F7F">
            <w:pPr>
              <w:rPr>
                <w:rFonts w:eastAsia="宋体"/>
                <w:sz w:val="20"/>
                <w:szCs w:val="20"/>
                <w:lang w:eastAsia="zh-CN"/>
              </w:rPr>
            </w:pPr>
            <w:r>
              <w:rPr>
                <w:rFonts w:eastAsia="宋体"/>
                <w:sz w:val="20"/>
                <w:szCs w:val="20"/>
                <w:lang w:eastAsia="zh-CN"/>
              </w:rPr>
              <w:t>Disagree</w:t>
            </w:r>
          </w:p>
        </w:tc>
        <w:tc>
          <w:tcPr>
            <w:tcW w:w="6346" w:type="dxa"/>
            <w:shd w:val="clear" w:color="auto" w:fill="auto"/>
          </w:tcPr>
          <w:p w14:paraId="636A91DE" w14:textId="77777777" w:rsidR="00D81F42" w:rsidRDefault="00D74F7F">
            <w:pPr>
              <w:rPr>
                <w:rFonts w:eastAsia="宋体"/>
                <w:sz w:val="20"/>
                <w:szCs w:val="20"/>
                <w:lang w:eastAsia="zh-CN"/>
              </w:rPr>
            </w:pPr>
            <w:r>
              <w:rPr>
                <w:rFonts w:eastAsia="宋体"/>
                <w:sz w:val="20"/>
                <w:szCs w:val="20"/>
                <w:lang w:eastAsia="zh-CN"/>
              </w:rPr>
              <w:t>We think one procedure is enough. It is true that if AMF stores the NG-RAN node IDs (and not the MB-SMF, because both are possible and would work) then we can complement [2] by simply adding a new IE (enumerated (setup, release)) to indicate the action. But we prefer one procedure over NG for simplicity.</w:t>
            </w:r>
          </w:p>
        </w:tc>
      </w:tr>
      <w:tr w:rsidR="00D81F42" w14:paraId="3C0CE3F3" w14:textId="77777777">
        <w:tc>
          <w:tcPr>
            <w:tcW w:w="1526" w:type="dxa"/>
            <w:shd w:val="clear" w:color="auto" w:fill="auto"/>
          </w:tcPr>
          <w:p w14:paraId="3F749BEB"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778E4F59"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29870664" w14:textId="77777777" w:rsidR="00D81F42" w:rsidRDefault="00D74F7F">
            <w:pPr>
              <w:rPr>
                <w:rFonts w:eastAsia="宋体"/>
                <w:sz w:val="20"/>
                <w:szCs w:val="20"/>
                <w:lang w:eastAsia="zh-CN"/>
              </w:rPr>
            </w:pPr>
            <w:r>
              <w:rPr>
                <w:rFonts w:eastAsia="宋体"/>
                <w:sz w:val="20"/>
                <w:szCs w:val="20"/>
                <w:lang w:eastAsia="zh-CN"/>
              </w:rPr>
              <w:t>Single procedure with setup/release option as Nokia proposed is also OK.</w:t>
            </w:r>
          </w:p>
        </w:tc>
      </w:tr>
      <w:tr w:rsidR="00D81F42" w14:paraId="64584222" w14:textId="77777777">
        <w:tc>
          <w:tcPr>
            <w:tcW w:w="1526" w:type="dxa"/>
            <w:shd w:val="clear" w:color="auto" w:fill="auto"/>
          </w:tcPr>
          <w:p w14:paraId="5591AEE7" w14:textId="77777777" w:rsidR="00D81F42" w:rsidRDefault="00D74F7F">
            <w:pPr>
              <w:rPr>
                <w:rFonts w:eastAsia="宋体"/>
                <w:sz w:val="20"/>
                <w:szCs w:val="20"/>
                <w:lang w:eastAsia="zh-CN"/>
              </w:rPr>
            </w:pPr>
            <w:r>
              <w:rPr>
                <w:rFonts w:eastAsia="宋体" w:hint="eastAsia"/>
                <w:sz w:val="20"/>
                <w:szCs w:val="20"/>
                <w:lang w:eastAsia="zh-CN"/>
              </w:rPr>
              <w:t>C</w:t>
            </w:r>
            <w:r>
              <w:rPr>
                <w:rFonts w:eastAsia="宋体" w:hint="eastAsia"/>
                <w:sz w:val="20"/>
                <w:szCs w:val="20"/>
                <w:lang w:val="en-GB" w:eastAsia="zh-CN"/>
              </w:rPr>
              <w:t>MCC</w:t>
            </w:r>
          </w:p>
        </w:tc>
        <w:tc>
          <w:tcPr>
            <w:tcW w:w="1559" w:type="dxa"/>
          </w:tcPr>
          <w:p w14:paraId="50EFB4A6" w14:textId="77777777" w:rsidR="00D81F42" w:rsidRDefault="00D81F42">
            <w:pPr>
              <w:rPr>
                <w:rFonts w:eastAsia="宋体"/>
                <w:sz w:val="20"/>
                <w:szCs w:val="20"/>
                <w:lang w:eastAsia="zh-CN"/>
              </w:rPr>
            </w:pPr>
          </w:p>
        </w:tc>
        <w:tc>
          <w:tcPr>
            <w:tcW w:w="6346" w:type="dxa"/>
            <w:shd w:val="clear" w:color="auto" w:fill="auto"/>
          </w:tcPr>
          <w:p w14:paraId="16F23141" w14:textId="77777777" w:rsidR="00D81F42" w:rsidRDefault="00D74F7F">
            <w:pPr>
              <w:rPr>
                <w:rFonts w:eastAsia="宋体"/>
                <w:sz w:val="20"/>
                <w:szCs w:val="20"/>
                <w:lang w:eastAsia="zh-CN"/>
              </w:rPr>
            </w:pPr>
            <w:r>
              <w:rPr>
                <w:rFonts w:eastAsia="宋体"/>
                <w:sz w:val="20"/>
                <w:szCs w:val="20"/>
                <w:lang w:eastAsia="zh-CN"/>
              </w:rPr>
              <w:t>N</w:t>
            </w:r>
            <w:r>
              <w:rPr>
                <w:rFonts w:eastAsia="宋体" w:hint="eastAsia"/>
                <w:sz w:val="20"/>
                <w:szCs w:val="20"/>
                <w:lang w:eastAsia="zh-CN"/>
              </w:rPr>
              <w:t>o strong view</w:t>
            </w:r>
          </w:p>
        </w:tc>
      </w:tr>
      <w:tr w:rsidR="00D81F42" w14:paraId="69A7AE66" w14:textId="77777777">
        <w:tc>
          <w:tcPr>
            <w:tcW w:w="1526" w:type="dxa"/>
            <w:shd w:val="clear" w:color="auto" w:fill="auto"/>
          </w:tcPr>
          <w:p w14:paraId="28EE030C"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4DF79E07"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2F765500" w14:textId="77777777" w:rsidR="00D81F42" w:rsidRDefault="00D81F42">
            <w:pPr>
              <w:rPr>
                <w:rFonts w:eastAsia="宋体"/>
                <w:sz w:val="20"/>
                <w:szCs w:val="20"/>
                <w:lang w:eastAsia="zh-CN"/>
              </w:rPr>
            </w:pPr>
          </w:p>
        </w:tc>
      </w:tr>
      <w:tr w:rsidR="00D81F42" w14:paraId="0084B1FA" w14:textId="77777777">
        <w:tc>
          <w:tcPr>
            <w:tcW w:w="1526" w:type="dxa"/>
            <w:shd w:val="clear" w:color="auto" w:fill="auto"/>
          </w:tcPr>
          <w:p w14:paraId="60DA713E" w14:textId="77777777" w:rsidR="00D81F42" w:rsidRDefault="00D74F7F">
            <w:pPr>
              <w:rPr>
                <w:rFonts w:eastAsia="宋体"/>
                <w:sz w:val="20"/>
                <w:szCs w:val="20"/>
                <w:lang w:eastAsia="zh-CN"/>
              </w:rPr>
            </w:pPr>
            <w:r>
              <w:rPr>
                <w:rFonts w:eastAsia="宋体"/>
                <w:sz w:val="20"/>
                <w:szCs w:val="20"/>
                <w:lang w:eastAsia="zh-CN"/>
              </w:rPr>
              <w:t>ZTE</w:t>
            </w:r>
          </w:p>
        </w:tc>
        <w:tc>
          <w:tcPr>
            <w:tcW w:w="1559" w:type="dxa"/>
          </w:tcPr>
          <w:p w14:paraId="373750D5"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6024D823" w14:textId="77777777" w:rsidR="00D81F42" w:rsidRDefault="00D74F7F">
            <w:pPr>
              <w:rPr>
                <w:rFonts w:eastAsia="宋体"/>
                <w:sz w:val="20"/>
                <w:szCs w:val="20"/>
                <w:lang w:eastAsia="zh-CN"/>
              </w:rPr>
            </w:pPr>
            <w:r>
              <w:rPr>
                <w:rFonts w:eastAsia="宋体"/>
                <w:sz w:val="20"/>
                <w:szCs w:val="20"/>
                <w:lang w:eastAsia="zh-CN"/>
              </w:rPr>
              <w:t xml:space="preserve">We share the same understanding with HW on the distribution setup/release procedures. Detail </w:t>
            </w:r>
            <w:r>
              <w:rPr>
                <w:rFonts w:eastAsia="宋体" w:hint="eastAsia"/>
                <w:sz w:val="20"/>
                <w:szCs w:val="20"/>
                <w:lang w:eastAsia="zh-CN"/>
              </w:rPr>
              <w:t xml:space="preserve">IEs </w:t>
            </w:r>
            <w:r>
              <w:rPr>
                <w:rFonts w:eastAsia="宋体"/>
                <w:sz w:val="20"/>
                <w:szCs w:val="20"/>
                <w:lang w:eastAsia="zh-CN"/>
              </w:rPr>
              <w:t>in the MB-SMF container can be FFS.</w:t>
            </w:r>
          </w:p>
        </w:tc>
      </w:tr>
      <w:tr w:rsidR="00D81F42" w14:paraId="196C3728" w14:textId="77777777">
        <w:tc>
          <w:tcPr>
            <w:tcW w:w="1526" w:type="dxa"/>
            <w:shd w:val="clear" w:color="auto" w:fill="auto"/>
          </w:tcPr>
          <w:p w14:paraId="7DAC6F93" w14:textId="77777777" w:rsidR="00D81F42" w:rsidRDefault="00D74F7F">
            <w:pPr>
              <w:rPr>
                <w:rFonts w:eastAsia="宋体"/>
                <w:sz w:val="20"/>
                <w:szCs w:val="20"/>
                <w:lang w:eastAsia="zh-CN"/>
              </w:rPr>
            </w:pPr>
            <w:r>
              <w:rPr>
                <w:rFonts w:eastAsia="宋体"/>
                <w:sz w:val="20"/>
                <w:szCs w:val="20"/>
                <w:lang w:eastAsia="zh-CN"/>
              </w:rPr>
              <w:t>CATT</w:t>
            </w:r>
          </w:p>
        </w:tc>
        <w:tc>
          <w:tcPr>
            <w:tcW w:w="1559" w:type="dxa"/>
          </w:tcPr>
          <w:p w14:paraId="5B415D9A"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75B0C46B" w14:textId="77777777" w:rsidR="00D81F42" w:rsidRDefault="00D74F7F">
            <w:pPr>
              <w:rPr>
                <w:rFonts w:eastAsia="宋体"/>
                <w:sz w:val="20"/>
                <w:szCs w:val="20"/>
                <w:lang w:eastAsia="zh-CN"/>
              </w:rPr>
            </w:pPr>
            <w:r>
              <w:rPr>
                <w:rFonts w:eastAsia="宋体" w:hint="eastAsia"/>
                <w:sz w:val="20"/>
                <w:szCs w:val="20"/>
                <w:lang w:eastAsia="zh-CN"/>
              </w:rPr>
              <w:t xml:space="preserve">Agree to use different procedures, the </w:t>
            </w:r>
            <w:r>
              <w:rPr>
                <w:rFonts w:eastAsia="宋体"/>
                <w:sz w:val="20"/>
                <w:szCs w:val="20"/>
                <w:lang w:eastAsia="zh-CN"/>
              </w:rPr>
              <w:t>detail</w:t>
            </w:r>
            <w:r>
              <w:rPr>
                <w:rFonts w:eastAsia="宋体" w:hint="eastAsia"/>
                <w:sz w:val="20"/>
                <w:szCs w:val="20"/>
                <w:lang w:eastAsia="zh-CN"/>
              </w:rPr>
              <w:t xml:space="preserve"> of the IEs need further discussion.</w:t>
            </w:r>
          </w:p>
        </w:tc>
      </w:tr>
      <w:tr w:rsidR="00D81F42" w14:paraId="61C5CDFC" w14:textId="77777777">
        <w:tc>
          <w:tcPr>
            <w:tcW w:w="1526" w:type="dxa"/>
            <w:shd w:val="clear" w:color="auto" w:fill="auto"/>
          </w:tcPr>
          <w:p w14:paraId="678CBDCA"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1D59DA6F" w14:textId="77777777" w:rsidR="00D81F42" w:rsidRDefault="00D81F42">
            <w:pPr>
              <w:rPr>
                <w:rFonts w:eastAsia="宋体"/>
                <w:sz w:val="20"/>
                <w:szCs w:val="20"/>
                <w:lang w:eastAsia="zh-CN"/>
              </w:rPr>
            </w:pPr>
          </w:p>
        </w:tc>
        <w:tc>
          <w:tcPr>
            <w:tcW w:w="6346" w:type="dxa"/>
            <w:shd w:val="clear" w:color="auto" w:fill="auto"/>
          </w:tcPr>
          <w:p w14:paraId="1B1D84F5" w14:textId="77777777" w:rsidR="00D81F42" w:rsidRDefault="00D74F7F">
            <w:pPr>
              <w:rPr>
                <w:rFonts w:eastAsia="宋体"/>
                <w:sz w:val="20"/>
                <w:szCs w:val="20"/>
                <w:lang w:eastAsia="zh-CN"/>
              </w:rPr>
            </w:pPr>
            <w:r>
              <w:rPr>
                <w:rFonts w:eastAsia="宋体"/>
                <w:sz w:val="20"/>
                <w:szCs w:val="20"/>
                <w:lang w:eastAsia="zh-CN"/>
              </w:rPr>
              <w:t xml:space="preserve">May I ask you to cease using the term “design” when talking about stage-3 work wrongly performed in SA2. </w:t>
            </w:r>
          </w:p>
          <w:p w14:paraId="56825A0F" w14:textId="77777777" w:rsidR="00D81F42" w:rsidRDefault="00D74F7F">
            <w:pPr>
              <w:rPr>
                <w:rFonts w:eastAsia="宋体"/>
                <w:sz w:val="20"/>
                <w:szCs w:val="20"/>
                <w:lang w:eastAsia="zh-CN"/>
              </w:rPr>
            </w:pPr>
            <w:r>
              <w:rPr>
                <w:rFonts w:eastAsia="宋体"/>
                <w:sz w:val="20"/>
                <w:szCs w:val="20"/>
                <w:lang w:eastAsia="zh-CN"/>
              </w:rPr>
              <w:t xml:space="preserve">There is no technical reason to have only one container - it is RAN3 protocol design to decide this. And RAN3 protocol design has shown that overloading containers/procedures with functions has to be avoided by all means to keep the system modular and design extendable. Please follow what we have done for PDU Session Resource control. You cannot call </w:t>
            </w:r>
            <w:r>
              <w:rPr>
                <w:rFonts w:eastAsia="宋体"/>
                <w:sz w:val="20"/>
                <w:szCs w:val="20"/>
                <w:lang w:eastAsia="zh-CN"/>
              </w:rPr>
              <w:lastRenderedPageBreak/>
              <w:t>such “simple” approach, this is rather “simplistic”, or, to quote an earlier chairman, pre-maturely optimising.</w:t>
            </w:r>
          </w:p>
        </w:tc>
      </w:tr>
      <w:tr w:rsidR="00D81F42" w14:paraId="747B3543" w14:textId="77777777">
        <w:tc>
          <w:tcPr>
            <w:tcW w:w="1526" w:type="dxa"/>
            <w:shd w:val="clear" w:color="auto" w:fill="auto"/>
          </w:tcPr>
          <w:p w14:paraId="7C7C22E5" w14:textId="77777777" w:rsidR="00D81F42" w:rsidRDefault="00D74F7F">
            <w:pP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EC</w:t>
            </w:r>
          </w:p>
        </w:tc>
        <w:tc>
          <w:tcPr>
            <w:tcW w:w="1559" w:type="dxa"/>
          </w:tcPr>
          <w:p w14:paraId="4153B00A" w14:textId="77777777" w:rsidR="00D81F42" w:rsidRDefault="00D74F7F">
            <w:pPr>
              <w:rPr>
                <w:rFonts w:eastAsia="宋体"/>
                <w:sz w:val="20"/>
                <w:szCs w:val="20"/>
                <w:lang w:eastAsia="zh-CN"/>
              </w:rPr>
            </w:pPr>
            <w:r>
              <w:rPr>
                <w:rFonts w:eastAsia="宋体"/>
                <w:sz w:val="20"/>
                <w:szCs w:val="20"/>
                <w:lang w:eastAsia="zh-CN"/>
              </w:rPr>
              <w:t xml:space="preserve">Agree </w:t>
            </w:r>
          </w:p>
        </w:tc>
        <w:tc>
          <w:tcPr>
            <w:tcW w:w="6346" w:type="dxa"/>
            <w:shd w:val="clear" w:color="auto" w:fill="auto"/>
          </w:tcPr>
          <w:p w14:paraId="42954B6C" w14:textId="77777777" w:rsidR="00D81F42" w:rsidRDefault="00D81F42">
            <w:pPr>
              <w:rPr>
                <w:rFonts w:eastAsia="宋体"/>
                <w:sz w:val="20"/>
                <w:szCs w:val="20"/>
                <w:lang w:eastAsia="zh-CN"/>
              </w:rPr>
            </w:pPr>
          </w:p>
        </w:tc>
      </w:tr>
      <w:tr w:rsidR="00D81F42" w14:paraId="156D0B7C" w14:textId="77777777">
        <w:tc>
          <w:tcPr>
            <w:tcW w:w="1526" w:type="dxa"/>
            <w:shd w:val="clear" w:color="auto" w:fill="auto"/>
          </w:tcPr>
          <w:p w14:paraId="35B75309"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54F9584F" w14:textId="77777777" w:rsidR="00D81F42" w:rsidRDefault="00D81F42">
            <w:pPr>
              <w:rPr>
                <w:rFonts w:eastAsia="宋体"/>
                <w:sz w:val="20"/>
                <w:szCs w:val="20"/>
                <w:lang w:eastAsia="zh-CN"/>
              </w:rPr>
            </w:pPr>
          </w:p>
        </w:tc>
        <w:tc>
          <w:tcPr>
            <w:tcW w:w="6346" w:type="dxa"/>
            <w:shd w:val="clear" w:color="auto" w:fill="auto"/>
          </w:tcPr>
          <w:p w14:paraId="7CBDB8F2" w14:textId="77777777" w:rsidR="00D81F42" w:rsidRDefault="00D74F7F">
            <w:pPr>
              <w:rPr>
                <w:rFonts w:eastAsia="宋体"/>
                <w:sz w:val="20"/>
                <w:szCs w:val="20"/>
                <w:lang w:eastAsia="zh-CN"/>
              </w:rPr>
            </w:pPr>
            <w:r>
              <w:rPr>
                <w:rFonts w:eastAsia="宋体"/>
                <w:sz w:val="20"/>
                <w:szCs w:val="20"/>
                <w:lang w:eastAsia="zh-CN"/>
              </w:rPr>
              <w:t>Nokia proposal is fine to us. Same NGAP message can be used.</w:t>
            </w:r>
          </w:p>
        </w:tc>
      </w:tr>
    </w:tbl>
    <w:p w14:paraId="135E595C" w14:textId="77777777" w:rsidR="00D81F42" w:rsidRDefault="00D81F42">
      <w:pPr>
        <w:rPr>
          <w:sz w:val="20"/>
          <w:szCs w:val="20"/>
        </w:rPr>
      </w:pPr>
    </w:p>
    <w:p w14:paraId="2596D293" w14:textId="77777777" w:rsidR="00D81F42" w:rsidRDefault="00D74F7F">
      <w:pPr>
        <w:rPr>
          <w:ins w:id="295" w:author="Huawei" w:date="2021-11-04T11:48:00Z"/>
          <w:rFonts w:eastAsia="宋体"/>
          <w:sz w:val="20"/>
          <w:szCs w:val="20"/>
          <w:lang w:eastAsia="zh-CN"/>
        </w:rPr>
      </w:pPr>
      <w:ins w:id="296" w:author="Huawei" w:date="2021-11-04T11:45:00Z">
        <w:r>
          <w:rPr>
            <w:rFonts w:eastAsia="宋体" w:hint="eastAsia"/>
            <w:sz w:val="20"/>
            <w:szCs w:val="20"/>
            <w:lang w:eastAsia="zh-CN"/>
          </w:rPr>
          <w:t>M</w:t>
        </w:r>
        <w:r>
          <w:rPr>
            <w:rFonts w:eastAsia="宋体"/>
            <w:sz w:val="20"/>
            <w:szCs w:val="20"/>
            <w:lang w:eastAsia="zh-CN"/>
          </w:rPr>
          <w:t>oderator Summary: 10 companies replied,</w:t>
        </w:r>
      </w:ins>
      <w:ins w:id="297" w:author="Huawei" w:date="2021-11-04T11:46:00Z">
        <w:r>
          <w:rPr>
            <w:rFonts w:eastAsia="宋体"/>
            <w:sz w:val="20"/>
            <w:szCs w:val="20"/>
            <w:lang w:eastAsia="zh-CN"/>
          </w:rPr>
          <w:t xml:space="preserve"> 6 companies agree, </w:t>
        </w:r>
      </w:ins>
      <w:ins w:id="298" w:author="Huawei" w:date="2021-11-04T12:51:00Z">
        <w:r>
          <w:rPr>
            <w:rFonts w:eastAsia="宋体"/>
            <w:sz w:val="20"/>
            <w:szCs w:val="20"/>
            <w:lang w:eastAsia="zh-CN"/>
          </w:rPr>
          <w:t>2</w:t>
        </w:r>
      </w:ins>
      <w:ins w:id="299" w:author="Huawei" w:date="2021-11-04T11:46:00Z">
        <w:r>
          <w:rPr>
            <w:rFonts w:eastAsia="宋体"/>
            <w:sz w:val="20"/>
            <w:szCs w:val="20"/>
            <w:lang w:eastAsia="zh-CN"/>
          </w:rPr>
          <w:t xml:space="preserve"> companies would like to have a combined procedure, 1 company no stro</w:t>
        </w:r>
      </w:ins>
      <w:ins w:id="300" w:author="Huawei" w:date="2021-11-04T11:47:00Z">
        <w:r>
          <w:rPr>
            <w:rFonts w:eastAsia="宋体"/>
            <w:sz w:val="20"/>
            <w:szCs w:val="20"/>
            <w:lang w:eastAsia="zh-CN"/>
          </w:rPr>
          <w:t xml:space="preserve">ng view, </w:t>
        </w:r>
      </w:ins>
      <w:ins w:id="301" w:author="Huawei" w:date="2021-11-04T12:51:00Z">
        <w:r>
          <w:rPr>
            <w:rFonts w:eastAsia="宋体"/>
            <w:sz w:val="20"/>
            <w:szCs w:val="20"/>
            <w:lang w:eastAsia="zh-CN"/>
          </w:rPr>
          <w:t>1</w:t>
        </w:r>
      </w:ins>
      <w:ins w:id="302" w:author="Huawei" w:date="2021-11-04T11:47:00Z">
        <w:r>
          <w:rPr>
            <w:rFonts w:eastAsia="宋体"/>
            <w:sz w:val="20"/>
            <w:szCs w:val="20"/>
            <w:lang w:eastAsia="zh-CN"/>
          </w:rPr>
          <w:t xml:space="preserve"> company thinks that the detailed RAN3 protocol design is up to RAN3.</w:t>
        </w:r>
      </w:ins>
    </w:p>
    <w:p w14:paraId="26191511" w14:textId="77777777" w:rsidR="00D81F42" w:rsidRDefault="00D74F7F">
      <w:pPr>
        <w:rPr>
          <w:rFonts w:eastAsiaTheme="minorEastAsia"/>
          <w:lang w:eastAsia="zh-CN"/>
        </w:rPr>
      </w:pPr>
      <w:ins w:id="303" w:author="Huawei" w:date="2021-11-04T11:48:00Z">
        <w:r>
          <w:rPr>
            <w:rFonts w:eastAsia="宋体"/>
            <w:sz w:val="20"/>
            <w:szCs w:val="20"/>
            <w:lang w:eastAsia="zh-CN"/>
          </w:rPr>
          <w:t xml:space="preserve">Proposal: </w:t>
        </w:r>
      </w:ins>
      <w:ins w:id="304" w:author="Huawei" w:date="2021-11-04T12:49:00Z">
        <w:r>
          <w:rPr>
            <w:rFonts w:eastAsia="宋体"/>
            <w:sz w:val="20"/>
            <w:szCs w:val="20"/>
            <w:lang w:eastAsia="zh-CN"/>
          </w:rPr>
          <w:t>Agree to introduce the</w:t>
        </w:r>
      </w:ins>
      <w:ins w:id="305" w:author="Huawei" w:date="2021-11-04T12:52:00Z">
        <w:r>
          <w:rPr>
            <w:rFonts w:eastAsia="宋体"/>
            <w:sz w:val="20"/>
            <w:szCs w:val="20"/>
            <w:lang w:eastAsia="zh-CN"/>
          </w:rPr>
          <w:t xml:space="preserve">se </w:t>
        </w:r>
      </w:ins>
      <w:ins w:id="306" w:author="Huawei" w:date="2021-11-04T12:50:00Z">
        <w:r>
          <w:rPr>
            <w:rFonts w:eastAsia="宋体"/>
            <w:sz w:val="20"/>
            <w:szCs w:val="20"/>
            <w:lang w:eastAsia="zh-CN"/>
          </w:rPr>
          <w:t xml:space="preserve">NGAP messages, FFS for the </w:t>
        </w:r>
      </w:ins>
      <w:ins w:id="307" w:author="Huawei" w:date="2021-11-04T12:52:00Z">
        <w:r>
          <w:rPr>
            <w:rFonts w:eastAsia="宋体"/>
            <w:sz w:val="20"/>
            <w:szCs w:val="20"/>
            <w:lang w:eastAsia="zh-CN"/>
          </w:rPr>
          <w:t xml:space="preserve">content of the </w:t>
        </w:r>
      </w:ins>
      <w:ins w:id="308" w:author="Huawei" w:date="2021-11-04T12:50:00Z">
        <w:r>
          <w:rPr>
            <w:rFonts w:eastAsia="宋体"/>
            <w:sz w:val="20"/>
            <w:szCs w:val="20"/>
            <w:lang w:eastAsia="zh-CN"/>
          </w:rPr>
          <w:t>MB-SMF containers.</w:t>
        </w:r>
      </w:ins>
    </w:p>
    <w:p w14:paraId="2B49E17A" w14:textId="77777777" w:rsidR="00D81F42" w:rsidRDefault="00D81F42">
      <w:pPr>
        <w:rPr>
          <w:rFonts w:eastAsiaTheme="minorEastAsia"/>
          <w:lang w:eastAsia="zh-CN"/>
        </w:rPr>
      </w:pPr>
    </w:p>
    <w:p w14:paraId="4C5BD6EB" w14:textId="77777777" w:rsidR="00D81F42" w:rsidRDefault="00D74F7F">
      <w:pPr>
        <w:pStyle w:val="3"/>
        <w:rPr>
          <w:lang w:eastAsia="zh-CN"/>
        </w:rPr>
      </w:pPr>
      <w:r>
        <w:rPr>
          <w:lang w:eastAsia="zh-CN"/>
        </w:rPr>
        <w:t>Multicast Session Activation and Deactivation</w:t>
      </w:r>
    </w:p>
    <w:p w14:paraId="7A50C7CA" w14:textId="77777777" w:rsidR="00D81F42" w:rsidRDefault="00D74F7F">
      <w:pPr>
        <w:rPr>
          <w:rFonts w:eastAsia="宋体"/>
          <w:sz w:val="20"/>
          <w:szCs w:val="20"/>
          <w:lang w:eastAsia="zh-CN"/>
        </w:rPr>
      </w:pPr>
      <w:r>
        <w:rPr>
          <w:rFonts w:eastAsia="宋体"/>
          <w:sz w:val="20"/>
          <w:szCs w:val="20"/>
          <w:lang w:eastAsia="zh-CN"/>
        </w:rPr>
        <w:t>There are some contributions [5][6][9]</w:t>
      </w:r>
      <w:r>
        <w:rPr>
          <w:rFonts w:eastAsia="宋体" w:hint="eastAsia"/>
          <w:sz w:val="20"/>
          <w:szCs w:val="20"/>
          <w:lang w:eastAsia="zh-CN"/>
        </w:rPr>
        <w:t>[</w:t>
      </w:r>
      <w:r>
        <w:rPr>
          <w:rFonts w:eastAsia="宋体"/>
          <w:sz w:val="20"/>
          <w:szCs w:val="20"/>
          <w:lang w:eastAsia="zh-CN"/>
        </w:rPr>
        <w:t xml:space="preserve">14][15][18] mentioned the Multicast Session Activation and Deactivation. </w:t>
      </w:r>
    </w:p>
    <w:p w14:paraId="080D8919" w14:textId="77777777" w:rsidR="00D81F42" w:rsidRDefault="00D74F7F">
      <w:pPr>
        <w:rPr>
          <w:sz w:val="20"/>
          <w:szCs w:val="20"/>
        </w:rPr>
      </w:pPr>
      <w:r>
        <w:rPr>
          <w:sz w:val="20"/>
          <w:szCs w:val="20"/>
        </w:rPr>
        <w:t xml:space="preserve">Based on the newly approved SA2 CR S2-2108011, the MBS session activation and deactivation procedures had been clarified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D81F42" w14:paraId="02CBE277" w14:textId="77777777">
        <w:tc>
          <w:tcPr>
            <w:tcW w:w="9431" w:type="dxa"/>
            <w:shd w:val="pct5" w:color="auto" w:fill="auto"/>
          </w:tcPr>
          <w:p w14:paraId="0A51292D" w14:textId="77777777" w:rsidR="00D81F42" w:rsidRDefault="00D74F7F">
            <w:pPr>
              <w:spacing w:after="0"/>
              <w:ind w:left="568" w:hanging="284"/>
              <w:rPr>
                <w:rFonts w:eastAsia="等线"/>
                <w:sz w:val="20"/>
                <w:szCs w:val="20"/>
                <w:lang w:eastAsia="zh-CN"/>
              </w:rPr>
            </w:pPr>
            <w:r>
              <w:rPr>
                <w:rFonts w:eastAsia="等线"/>
                <w:sz w:val="20"/>
                <w:szCs w:val="20"/>
                <w:lang w:eastAsia="zh-CN"/>
              </w:rPr>
              <w:t>11.</w:t>
            </w:r>
            <w:r>
              <w:rPr>
                <w:rFonts w:eastAsia="等线"/>
                <w:sz w:val="20"/>
                <w:szCs w:val="20"/>
                <w:lang w:eastAsia="zh-CN"/>
              </w:rPr>
              <w:tab/>
              <w:t xml:space="preserve">If the MB-SMF finds </w:t>
            </w:r>
            <w:ins w:id="309" w:author="jiajianxin" w:date="2021-10-17T14:10:00Z">
              <w:r>
                <w:rPr>
                  <w:rFonts w:eastAsia="等线"/>
                  <w:sz w:val="20"/>
                  <w:szCs w:val="20"/>
                  <w:lang w:eastAsia="zh-CN"/>
                </w:rPr>
                <w:t xml:space="preserve">out </w:t>
              </w:r>
            </w:ins>
            <w:r>
              <w:rPr>
                <w:rFonts w:eastAsia="等线"/>
                <w:sz w:val="20"/>
                <w:szCs w:val="20"/>
                <w:lang w:eastAsia="zh-CN"/>
              </w:rPr>
              <w:t>there are shared tunnel established, step</w:t>
            </w:r>
            <w:ins w:id="310" w:author="jiajianxin" w:date="2021-10-17T14:11:00Z">
              <w:r>
                <w:rPr>
                  <w:rFonts w:eastAsia="等线"/>
                  <w:sz w:val="20"/>
                  <w:szCs w:val="20"/>
                  <w:lang w:eastAsia="zh-CN"/>
                </w:rPr>
                <w:t>s</w:t>
              </w:r>
            </w:ins>
            <w:r>
              <w:rPr>
                <w:rFonts w:eastAsia="等线"/>
                <w:sz w:val="20"/>
                <w:szCs w:val="20"/>
                <w:lang w:eastAsia="zh-CN"/>
              </w:rPr>
              <w:t>11-15 are performed. The MB-SMF sends Namf_MBSCommunication_N2MessageTransfer Request (</w:t>
            </w:r>
            <w:ins w:id="311" w:author="jiajianxin" w:date="2021-10-17T14:11:00Z">
              <w:r>
                <w:rPr>
                  <w:rFonts w:eastAsia="等线"/>
                  <w:sz w:val="20"/>
                  <w:szCs w:val="20"/>
                  <w:lang w:eastAsia="zh-CN"/>
                </w:rPr>
                <w:t xml:space="preserve">TMGI, </w:t>
              </w:r>
              <w:r>
                <w:rPr>
                  <w:rFonts w:eastAsia="等线"/>
                  <w:sz w:val="20"/>
                  <w:szCs w:val="20"/>
                  <w:highlight w:val="yellow"/>
                  <w:lang w:eastAsia="zh-CN"/>
                </w:rPr>
                <w:t xml:space="preserve">N2 SM Information </w:t>
              </w:r>
            </w:ins>
            <w:ins w:id="312" w:author="jiajianxin" w:date="2021-10-17T14:12:00Z">
              <w:r>
                <w:rPr>
                  <w:rFonts w:eastAsia="等线"/>
                  <w:sz w:val="20"/>
                  <w:szCs w:val="20"/>
                  <w:highlight w:val="yellow"/>
                  <w:lang w:eastAsia="zh-CN"/>
                </w:rPr>
                <w:t>(</w:t>
              </w:r>
            </w:ins>
            <w:r>
              <w:rPr>
                <w:rFonts w:eastAsia="等线"/>
                <w:sz w:val="20"/>
                <w:szCs w:val="20"/>
                <w:highlight w:val="yellow"/>
                <w:lang w:eastAsia="zh-CN"/>
              </w:rPr>
              <w:t>Activation, TMGI</w:t>
            </w:r>
            <w:ins w:id="313" w:author="jiajianxin" w:date="2021-10-17T14:12:00Z">
              <w:r>
                <w:rPr>
                  <w:rFonts w:eastAsia="等线"/>
                  <w:sz w:val="20"/>
                  <w:szCs w:val="20"/>
                  <w:highlight w:val="yellow"/>
                  <w:lang w:eastAsia="zh-CN"/>
                </w:rPr>
                <w:t>)</w:t>
              </w:r>
            </w:ins>
            <w:r>
              <w:rPr>
                <w:rFonts w:eastAsia="等线"/>
                <w:sz w:val="20"/>
                <w:szCs w:val="20"/>
                <w:lang w:eastAsia="zh-CN"/>
              </w:rPr>
              <w:t xml:space="preserve">) to the AMF for those NG-RAN nodes, which have shared tunnel with MB-UPF. This step </w:t>
            </w:r>
            <w:del w:id="314" w:author="jiajianxin" w:date="2021-10-17T14:12:00Z">
              <w:r>
                <w:rPr>
                  <w:rFonts w:eastAsia="等线"/>
                  <w:sz w:val="20"/>
                  <w:szCs w:val="20"/>
                  <w:lang w:eastAsia="zh-CN"/>
                </w:rPr>
                <w:delText xml:space="preserve"> can</w:delText>
              </w:r>
            </w:del>
            <w:ins w:id="315" w:author="jiajianxin" w:date="2021-10-17T14:12:00Z">
              <w:r>
                <w:rPr>
                  <w:rFonts w:eastAsia="等线"/>
                  <w:sz w:val="20"/>
                  <w:szCs w:val="20"/>
                  <w:lang w:eastAsia="zh-CN"/>
                </w:rPr>
                <w:t>may</w:t>
              </w:r>
            </w:ins>
            <w:r>
              <w:rPr>
                <w:rFonts w:eastAsia="等线"/>
                <w:sz w:val="20"/>
                <w:szCs w:val="20"/>
                <w:lang w:eastAsia="zh-CN"/>
              </w:rPr>
              <w:t xml:space="preserve"> be performed in parallel with step 2.</w:t>
            </w:r>
          </w:p>
          <w:p w14:paraId="66A55373" w14:textId="77777777" w:rsidR="00D81F42" w:rsidRDefault="00D74F7F">
            <w:pPr>
              <w:keepLines/>
              <w:spacing w:after="0"/>
              <w:ind w:left="1135" w:hanging="851"/>
              <w:rPr>
                <w:rFonts w:eastAsia="等线"/>
                <w:sz w:val="20"/>
                <w:szCs w:val="20"/>
                <w:lang w:eastAsia="zh-CN"/>
              </w:rPr>
            </w:pPr>
            <w:r>
              <w:rPr>
                <w:rFonts w:eastAsia="等线"/>
                <w:sz w:val="20"/>
                <w:szCs w:val="20"/>
                <w:lang w:eastAsia="zh-CN"/>
              </w:rPr>
              <w:t>NOTE </w:t>
            </w:r>
            <w:del w:id="316" w:author="作者">
              <w:r>
                <w:rPr>
                  <w:rFonts w:eastAsia="等线"/>
                  <w:sz w:val="20"/>
                  <w:szCs w:val="20"/>
                  <w:lang w:eastAsia="zh-CN"/>
                </w:rPr>
                <w:delText>3</w:delText>
              </w:r>
            </w:del>
            <w:ins w:id="317" w:author="作者">
              <w:r>
                <w:rPr>
                  <w:rFonts w:eastAsia="等线"/>
                  <w:sz w:val="20"/>
                  <w:szCs w:val="20"/>
                  <w:lang w:eastAsia="zh-CN"/>
                </w:rPr>
                <w:t>2</w:t>
              </w:r>
            </w:ins>
            <w:r>
              <w:rPr>
                <w:rFonts w:eastAsia="等线"/>
                <w:sz w:val="20"/>
                <w:szCs w:val="20"/>
                <w:lang w:eastAsia="zh-CN"/>
              </w:rPr>
              <w:t>:</w:t>
            </w:r>
            <w:r>
              <w:rPr>
                <w:rFonts w:eastAsia="等线"/>
                <w:sz w:val="20"/>
                <w:szCs w:val="20"/>
                <w:lang w:eastAsia="zh-CN"/>
              </w:rPr>
              <w:tab/>
              <w:t>The messages in step</w:t>
            </w:r>
            <w:ins w:id="318" w:author="vivo" w:date="2021-10-18T11:32:00Z">
              <w:r>
                <w:rPr>
                  <w:rFonts w:eastAsia="等线"/>
                  <w:sz w:val="20"/>
                  <w:szCs w:val="20"/>
                  <w:lang w:eastAsia="zh-CN"/>
                </w:rPr>
                <w:t>s 10a,</w:t>
              </w:r>
            </w:ins>
            <w:r>
              <w:rPr>
                <w:rFonts w:eastAsia="等线"/>
                <w:sz w:val="20"/>
                <w:szCs w:val="20"/>
                <w:lang w:eastAsia="zh-CN"/>
              </w:rPr>
              <w:t> 11</w:t>
            </w:r>
            <w:ins w:id="319" w:author="vivo" w:date="2021-10-18T11:32:00Z">
              <w:r>
                <w:rPr>
                  <w:rFonts w:eastAsia="等线"/>
                  <w:sz w:val="20"/>
                  <w:szCs w:val="20"/>
                  <w:lang w:eastAsia="zh-CN"/>
                </w:rPr>
                <w:t>,</w:t>
              </w:r>
            </w:ins>
            <w:r>
              <w:rPr>
                <w:rFonts w:eastAsia="等线"/>
                <w:sz w:val="20"/>
                <w:szCs w:val="20"/>
                <w:lang w:eastAsia="zh-CN"/>
              </w:rPr>
              <w:t xml:space="preserve"> and 12 </w:t>
            </w:r>
            <w:del w:id="320" w:author="vivo" w:date="2021-10-18T11:33:00Z">
              <w:r>
                <w:rPr>
                  <w:rFonts w:eastAsia="等线"/>
                  <w:sz w:val="20"/>
                  <w:szCs w:val="20"/>
                  <w:lang w:eastAsia="zh-CN"/>
                </w:rPr>
                <w:delText xml:space="preserve">is </w:delText>
              </w:r>
            </w:del>
            <w:ins w:id="321" w:author="vivo" w:date="2021-10-18T11:33:00Z">
              <w:r>
                <w:rPr>
                  <w:rFonts w:eastAsia="等线"/>
                  <w:sz w:val="20"/>
                  <w:szCs w:val="20"/>
                  <w:lang w:eastAsia="zh-CN"/>
                </w:rPr>
                <w:t xml:space="preserve">are </w:t>
              </w:r>
            </w:ins>
            <w:r>
              <w:rPr>
                <w:rFonts w:eastAsia="等线"/>
                <w:sz w:val="20"/>
                <w:szCs w:val="20"/>
                <w:lang w:eastAsia="zh-CN"/>
              </w:rPr>
              <w:t xml:space="preserve">MBS-specific </w:t>
            </w:r>
            <w:del w:id="322" w:author="vivo" w:date="2021-10-18T11:33:00Z">
              <w:r>
                <w:rPr>
                  <w:rFonts w:eastAsia="等线"/>
                  <w:sz w:val="20"/>
                  <w:szCs w:val="20"/>
                  <w:lang w:eastAsia="zh-CN"/>
                </w:rPr>
                <w:delText xml:space="preserve">messages </w:delText>
              </w:r>
            </w:del>
            <w:r>
              <w:rPr>
                <w:rFonts w:eastAsia="等线"/>
                <w:sz w:val="20"/>
                <w:szCs w:val="20"/>
                <w:lang w:eastAsia="zh-CN"/>
              </w:rPr>
              <w:t>and it is possible that the AMF(s) in step</w:t>
            </w:r>
            <w:ins w:id="323" w:author="vivo" w:date="2021-10-18T11:33:00Z">
              <w:r>
                <w:rPr>
                  <w:rFonts w:eastAsia="等线"/>
                  <w:sz w:val="20"/>
                  <w:szCs w:val="20"/>
                  <w:lang w:eastAsia="zh-CN"/>
                </w:rPr>
                <w:t>s</w:t>
              </w:r>
            </w:ins>
            <w:r>
              <w:rPr>
                <w:rFonts w:eastAsia="等线"/>
                <w:sz w:val="20"/>
                <w:szCs w:val="20"/>
                <w:lang w:eastAsia="zh-CN"/>
              </w:rPr>
              <w:t> 10</w:t>
            </w:r>
            <w:ins w:id="324" w:author="vivo" w:date="2021-10-18T11:33:00Z">
              <w:r>
                <w:rPr>
                  <w:rFonts w:eastAsia="等线"/>
                  <w:sz w:val="20"/>
                  <w:szCs w:val="20"/>
                  <w:lang w:eastAsia="zh-CN"/>
                </w:rPr>
                <w:t>a, 11, and 12</w:t>
              </w:r>
            </w:ins>
            <w:r>
              <w:rPr>
                <w:rFonts w:eastAsia="等线"/>
                <w:sz w:val="20"/>
                <w:szCs w:val="20"/>
                <w:lang w:eastAsia="zh-CN"/>
              </w:rPr>
              <w:t xml:space="preserve"> are not associate to any UEs involved in the </w:t>
            </w:r>
            <w:ins w:id="325" w:author="vivo" w:date="2021-10-18T11:33:00Z">
              <w:r>
                <w:rPr>
                  <w:rFonts w:eastAsia="等线"/>
                  <w:sz w:val="20"/>
                  <w:szCs w:val="20"/>
                  <w:lang w:eastAsia="zh-CN"/>
                </w:rPr>
                <w:t xml:space="preserve">multicast </w:t>
              </w:r>
            </w:ins>
            <w:r>
              <w:rPr>
                <w:rFonts w:eastAsia="等线"/>
                <w:sz w:val="20"/>
                <w:szCs w:val="20"/>
                <w:lang w:eastAsia="zh-CN"/>
              </w:rPr>
              <w:t>MBS Session.</w:t>
            </w:r>
          </w:p>
          <w:p w14:paraId="6F7F5424" w14:textId="77777777" w:rsidR="00D81F42" w:rsidRDefault="00D74F7F">
            <w:pPr>
              <w:spacing w:after="0"/>
              <w:ind w:left="568" w:hanging="284"/>
              <w:rPr>
                <w:rFonts w:eastAsia="等线"/>
                <w:sz w:val="20"/>
                <w:szCs w:val="20"/>
                <w:lang w:eastAsia="zh-CN"/>
              </w:rPr>
            </w:pPr>
            <w:r>
              <w:rPr>
                <w:rFonts w:eastAsia="等线"/>
                <w:sz w:val="20"/>
                <w:szCs w:val="20"/>
                <w:lang w:eastAsia="zh-CN"/>
              </w:rPr>
              <w:t>12.</w:t>
            </w:r>
            <w:r>
              <w:rPr>
                <w:rFonts w:eastAsia="等线"/>
                <w:sz w:val="20"/>
                <w:szCs w:val="20"/>
                <w:lang w:eastAsia="zh-CN"/>
              </w:rPr>
              <w:tab/>
            </w:r>
            <w:ins w:id="326" w:author="jiajianxin" w:date="2021-10-17T14:12:00Z">
              <w:r>
                <w:rPr>
                  <w:rFonts w:eastAsia="等线"/>
                  <w:sz w:val="20"/>
                  <w:szCs w:val="20"/>
                  <w:lang w:eastAsia="zh-CN"/>
                </w:rPr>
                <w:t xml:space="preserve">The </w:t>
              </w:r>
            </w:ins>
            <w:r>
              <w:rPr>
                <w:rFonts w:eastAsia="等线"/>
                <w:sz w:val="20"/>
                <w:szCs w:val="20"/>
                <w:lang w:eastAsia="zh-CN"/>
              </w:rPr>
              <w:t>AMF sends NGAP activation</w:t>
            </w:r>
            <w:ins w:id="327" w:author="vivo" w:date="2021-10-18T11:35:00Z">
              <w:r>
                <w:rPr>
                  <w:rFonts w:eastAsia="等线"/>
                  <w:sz w:val="20"/>
                  <w:szCs w:val="20"/>
                  <w:lang w:eastAsia="zh-CN"/>
                </w:rPr>
                <w:t xml:space="preserve"> request</w:t>
              </w:r>
            </w:ins>
            <w:r>
              <w:rPr>
                <w:rFonts w:eastAsia="等线"/>
                <w:sz w:val="20"/>
                <w:szCs w:val="20"/>
                <w:lang w:eastAsia="zh-CN"/>
              </w:rPr>
              <w:t xml:space="preserve"> message (</w:t>
            </w:r>
            <w:ins w:id="328" w:author="jiajianxin" w:date="2021-10-17T14:12:00Z">
              <w:r>
                <w:rPr>
                  <w:rFonts w:eastAsia="等线"/>
                  <w:sz w:val="20"/>
                  <w:szCs w:val="20"/>
                  <w:highlight w:val="yellow"/>
                  <w:lang w:eastAsia="zh-CN"/>
                </w:rPr>
                <w:t>N2 SM Information</w:t>
              </w:r>
            </w:ins>
            <w:ins w:id="329" w:author="Huawei-zfq2" w:date="2021-10-18T10:29:00Z">
              <w:r>
                <w:rPr>
                  <w:rFonts w:eastAsia="等线"/>
                  <w:sz w:val="20"/>
                  <w:szCs w:val="20"/>
                  <w:highlight w:val="yellow"/>
                  <w:lang w:eastAsia="zh-CN"/>
                </w:rPr>
                <w:t xml:space="preserve"> ()</w:t>
              </w:r>
            </w:ins>
            <w:del w:id="330" w:author="jiajianxin" w:date="2021-10-17T14:13:00Z">
              <w:r>
                <w:rPr>
                  <w:rFonts w:eastAsia="等线"/>
                  <w:sz w:val="20"/>
                  <w:szCs w:val="20"/>
                  <w:lang w:eastAsia="zh-CN"/>
                </w:rPr>
                <w:delText>TMGI</w:delText>
              </w:r>
            </w:del>
            <w:r>
              <w:rPr>
                <w:rFonts w:eastAsia="等线"/>
                <w:sz w:val="20"/>
                <w:szCs w:val="20"/>
                <w:lang w:eastAsia="zh-CN"/>
              </w:rPr>
              <w:t xml:space="preserve">) to the </w:t>
            </w:r>
            <w:ins w:id="331" w:author="jiajianxin" w:date="2021-10-17T14:13:00Z">
              <w:r>
                <w:rPr>
                  <w:rFonts w:eastAsia="等线"/>
                  <w:sz w:val="20"/>
                  <w:szCs w:val="20"/>
                  <w:lang w:eastAsia="zh-CN"/>
                </w:rPr>
                <w:t>NG-</w:t>
              </w:r>
            </w:ins>
            <w:r>
              <w:rPr>
                <w:rFonts w:eastAsia="等线"/>
                <w:sz w:val="20"/>
                <w:szCs w:val="20"/>
                <w:lang w:eastAsia="zh-CN"/>
              </w:rPr>
              <w:t xml:space="preserve">RAN nodes. </w:t>
            </w:r>
          </w:p>
        </w:tc>
      </w:tr>
    </w:tbl>
    <w:p w14:paraId="62BBAC98" w14:textId="77777777" w:rsidR="00D81F42" w:rsidRDefault="00D81F42">
      <w:pPr>
        <w:spacing w:after="0"/>
        <w:rPr>
          <w:rFonts w:eastAsia="宋体"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D81F42" w14:paraId="28EFA433" w14:textId="77777777">
        <w:tc>
          <w:tcPr>
            <w:tcW w:w="9431" w:type="dxa"/>
            <w:shd w:val="pct5" w:color="auto" w:fill="auto"/>
          </w:tcPr>
          <w:p w14:paraId="54D93A5B" w14:textId="77777777" w:rsidR="00D81F42" w:rsidRDefault="00D74F7F">
            <w:pPr>
              <w:ind w:left="568" w:hanging="284"/>
              <w:rPr>
                <w:del w:id="332" w:author="jiajianxin" w:date="2021-10-17T14:21:00Z"/>
                <w:rFonts w:eastAsia="等线"/>
                <w:sz w:val="20"/>
                <w:szCs w:val="20"/>
              </w:rPr>
            </w:pPr>
            <w:r>
              <w:rPr>
                <w:rFonts w:eastAsia="等线"/>
                <w:sz w:val="20"/>
                <w:szCs w:val="20"/>
              </w:rPr>
              <w:t>5.</w:t>
            </w:r>
            <w:r>
              <w:rPr>
                <w:rFonts w:eastAsia="等线"/>
                <w:sz w:val="20"/>
                <w:szCs w:val="20"/>
              </w:rPr>
              <w:tab/>
              <w:t xml:space="preserve">If the MB-SMF finds </w:t>
            </w:r>
            <w:ins w:id="333" w:author="jiajianxin" w:date="2021-10-15T10:02:00Z">
              <w:r>
                <w:rPr>
                  <w:rFonts w:eastAsia="等线"/>
                  <w:sz w:val="20"/>
                  <w:szCs w:val="20"/>
                </w:rPr>
                <w:t xml:space="preserve">out </w:t>
              </w:r>
            </w:ins>
            <w:r>
              <w:rPr>
                <w:rFonts w:eastAsia="等线"/>
                <w:sz w:val="20"/>
                <w:szCs w:val="20"/>
              </w:rPr>
              <w:t>there are shared tunnel established</w:t>
            </w:r>
            <w:ins w:id="334" w:author="jiajianxin" w:date="2021-10-15T10:02:00Z">
              <w:r>
                <w:rPr>
                  <w:rFonts w:eastAsia="等线"/>
                  <w:sz w:val="20"/>
                  <w:szCs w:val="20"/>
                </w:rPr>
                <w:t xml:space="preserve"> over N3mb interface</w:t>
              </w:r>
            </w:ins>
            <w:r>
              <w:rPr>
                <w:rFonts w:eastAsia="等线"/>
                <w:sz w:val="20"/>
                <w:szCs w:val="20"/>
              </w:rPr>
              <w:t>, the MB-SMF sends Namf_MBSCommunication_N2MessageTransfer Request (</w:t>
            </w:r>
            <w:ins w:id="335" w:author="jiajianxin" w:date="2021-10-15T10:02:00Z">
              <w:r>
                <w:rPr>
                  <w:rFonts w:eastAsia="等线"/>
                  <w:sz w:val="20"/>
                  <w:szCs w:val="20"/>
                </w:rPr>
                <w:t xml:space="preserve">TMGI, </w:t>
              </w:r>
              <w:r>
                <w:rPr>
                  <w:rFonts w:eastAsia="等线"/>
                  <w:sz w:val="20"/>
                  <w:szCs w:val="20"/>
                  <w:highlight w:val="yellow"/>
                </w:rPr>
                <w:t>N2</w:t>
              </w:r>
            </w:ins>
            <w:ins w:id="336" w:author="jiajianxin" w:date="2021-10-15T10:03:00Z">
              <w:r>
                <w:rPr>
                  <w:rFonts w:eastAsia="等线"/>
                  <w:sz w:val="20"/>
                  <w:szCs w:val="20"/>
                  <w:highlight w:val="yellow"/>
                </w:rPr>
                <w:t xml:space="preserve"> SM information </w:t>
              </w:r>
              <w:r>
                <w:rPr>
                  <w:rFonts w:eastAsia="等线"/>
                  <w:sz w:val="20"/>
                  <w:szCs w:val="20"/>
                  <w:highlight w:val="yellow"/>
                  <w:lang w:eastAsia="zh-CN"/>
                </w:rPr>
                <w:t>(</w:t>
              </w:r>
            </w:ins>
            <w:r>
              <w:rPr>
                <w:rFonts w:eastAsia="等线"/>
                <w:sz w:val="20"/>
                <w:szCs w:val="20"/>
                <w:highlight w:val="yellow"/>
              </w:rPr>
              <w:t>Deactivation, TMGI</w:t>
            </w:r>
            <w:ins w:id="337" w:author="jiajianxin" w:date="2021-10-15T10:03:00Z">
              <w:r>
                <w:rPr>
                  <w:rFonts w:eastAsia="等线"/>
                  <w:sz w:val="20"/>
                  <w:szCs w:val="20"/>
                  <w:highlight w:val="yellow"/>
                </w:rPr>
                <w:t>)</w:t>
              </w:r>
            </w:ins>
            <w:r>
              <w:rPr>
                <w:rFonts w:eastAsia="等线"/>
                <w:sz w:val="20"/>
                <w:szCs w:val="20"/>
              </w:rPr>
              <w:t>) to the AMFs.</w:t>
            </w:r>
          </w:p>
          <w:p w14:paraId="2CA09E8F" w14:textId="77777777" w:rsidR="00D81F42" w:rsidRDefault="00D74F7F">
            <w:pPr>
              <w:ind w:left="568" w:hanging="284"/>
              <w:rPr>
                <w:sz w:val="20"/>
                <w:szCs w:val="20"/>
              </w:rPr>
            </w:pPr>
            <w:r>
              <w:rPr>
                <w:rFonts w:eastAsia="等线"/>
                <w:sz w:val="20"/>
                <w:szCs w:val="20"/>
              </w:rPr>
              <w:t>6.</w:t>
            </w:r>
            <w:r>
              <w:rPr>
                <w:rFonts w:eastAsia="等线"/>
                <w:sz w:val="20"/>
                <w:szCs w:val="20"/>
              </w:rPr>
              <w:tab/>
              <w:t>The AMF sends NGAP deactivation request message (</w:t>
            </w:r>
            <w:ins w:id="338" w:author="jiajianxin" w:date="2021-10-15T10:04:00Z">
              <w:r>
                <w:rPr>
                  <w:rFonts w:eastAsia="等线"/>
                  <w:sz w:val="20"/>
                  <w:szCs w:val="20"/>
                  <w:highlight w:val="yellow"/>
                </w:rPr>
                <w:t>N2 SM information</w:t>
              </w:r>
            </w:ins>
            <w:ins w:id="339" w:author="Huawei-zfq2" w:date="2021-10-18T10:43:00Z">
              <w:r>
                <w:rPr>
                  <w:rFonts w:eastAsia="等线"/>
                  <w:sz w:val="20"/>
                  <w:szCs w:val="20"/>
                  <w:highlight w:val="yellow"/>
                </w:rPr>
                <w:t xml:space="preserve"> ()</w:t>
              </w:r>
            </w:ins>
            <w:del w:id="340" w:author="jiajianxin" w:date="2021-10-15T10:04:00Z">
              <w:r>
                <w:rPr>
                  <w:rFonts w:eastAsia="等线"/>
                  <w:sz w:val="20"/>
                  <w:szCs w:val="20"/>
                </w:rPr>
                <w:delText>TMGI</w:delText>
              </w:r>
            </w:del>
            <w:r>
              <w:rPr>
                <w:rFonts w:eastAsia="等线"/>
                <w:sz w:val="20"/>
                <w:szCs w:val="20"/>
              </w:rPr>
              <w:t xml:space="preserve">) to the </w:t>
            </w:r>
            <w:ins w:id="341" w:author="jiajianxin" w:date="2021-10-15T10:04:00Z">
              <w:r>
                <w:rPr>
                  <w:rFonts w:eastAsia="等线"/>
                  <w:sz w:val="20"/>
                  <w:szCs w:val="20"/>
                </w:rPr>
                <w:t>NG-</w:t>
              </w:r>
            </w:ins>
            <w:r>
              <w:rPr>
                <w:rFonts w:eastAsia="等线"/>
                <w:sz w:val="20"/>
                <w:szCs w:val="20"/>
              </w:rPr>
              <w:t>RAN nodes.</w:t>
            </w:r>
          </w:p>
        </w:tc>
      </w:tr>
    </w:tbl>
    <w:p w14:paraId="0C7B009D" w14:textId="77777777" w:rsidR="00D81F42" w:rsidRDefault="00D74F7F">
      <w:pPr>
        <w:spacing w:before="240"/>
        <w:rPr>
          <w:rFonts w:eastAsia="宋体" w:cs="Arial"/>
          <w:sz w:val="20"/>
          <w:szCs w:val="20"/>
          <w:lang w:eastAsia="zh-CN"/>
        </w:rPr>
      </w:pPr>
      <w:r>
        <w:rPr>
          <w:rFonts w:eastAsia="宋体" w:cs="Arial"/>
          <w:sz w:val="20"/>
          <w:szCs w:val="20"/>
          <w:lang w:eastAsia="zh-CN"/>
        </w:rPr>
        <w:t xml:space="preserve">According to TS 23.247 </w:t>
      </w:r>
      <w:r>
        <w:rPr>
          <w:sz w:val="20"/>
          <w:szCs w:val="20"/>
        </w:rPr>
        <w:t>V</w:t>
      </w:r>
      <w:bookmarkStart w:id="342" w:name="specVersion"/>
      <w:r>
        <w:rPr>
          <w:sz w:val="20"/>
          <w:szCs w:val="20"/>
        </w:rPr>
        <w:t>17.0.</w:t>
      </w:r>
      <w:bookmarkEnd w:id="342"/>
      <w:r>
        <w:rPr>
          <w:sz w:val="20"/>
          <w:szCs w:val="20"/>
        </w:rPr>
        <w:t xml:space="preserve">0 table 6.9.1-1, the </w:t>
      </w:r>
      <w:r>
        <w:rPr>
          <w:rFonts w:eastAsia="宋体" w:cs="Arial"/>
          <w:sz w:val="20"/>
          <w:szCs w:val="20"/>
          <w:lang w:eastAsia="zh-CN"/>
        </w:rPr>
        <w:t>Multicast MBS Session context AMF has no MBS Session State (Active</w:t>
      </w:r>
      <w:r>
        <w:rPr>
          <w:rFonts w:eastAsia="宋体" w:cs="Arial" w:hint="eastAsia"/>
          <w:sz w:val="20"/>
          <w:szCs w:val="20"/>
          <w:lang w:eastAsia="zh-CN"/>
        </w:rPr>
        <w:t>/</w:t>
      </w:r>
      <w:r>
        <w:rPr>
          <w:rFonts w:eastAsia="宋体" w:cs="Arial"/>
          <w:sz w:val="20"/>
          <w:szCs w:val="20"/>
          <w:lang w:eastAsia="zh-CN"/>
        </w:rPr>
        <w:t>Inactive/Configured)</w:t>
      </w:r>
      <w:r>
        <w:rPr>
          <w:rFonts w:eastAsia="宋体" w:cs="Arial" w:hint="eastAsia"/>
          <w:sz w:val="20"/>
          <w:szCs w:val="20"/>
          <w:lang w:eastAsia="zh-CN"/>
        </w:rPr>
        <w:t>.</w:t>
      </w:r>
      <w:r>
        <w:rPr>
          <w:rFonts w:eastAsia="宋体" w:cs="Arial"/>
          <w:sz w:val="20"/>
          <w:szCs w:val="20"/>
          <w:lang w:eastAsia="zh-CN"/>
        </w:rPr>
        <w:t xml:space="preserve"> The state indicator in N2 container is transparent to the AMF. When MB-SMF trigger session activation or deactivation, the AMF only can be aware of change of the state, instead of changing from which state to which state. </w:t>
      </w:r>
    </w:p>
    <w:p w14:paraId="65D33078" w14:textId="77777777" w:rsidR="00D81F42" w:rsidRDefault="00D74F7F">
      <w:pPr>
        <w:pStyle w:val="TH"/>
      </w:pPr>
      <w:bookmarkStart w:id="343" w:name="_Ref36867984"/>
      <w: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D81F42" w14:paraId="38CB8E9B" w14:textId="77777777">
        <w:trPr>
          <w:cantSplit/>
          <w:tblHeader/>
          <w:jc w:val="center"/>
        </w:trPr>
        <w:tc>
          <w:tcPr>
            <w:tcW w:w="2073" w:type="dxa"/>
            <w:tcBorders>
              <w:top w:val="single" w:sz="12" w:space="0" w:color="auto"/>
              <w:left w:val="single" w:sz="12" w:space="0" w:color="auto"/>
              <w:bottom w:val="single" w:sz="12" w:space="0" w:color="auto"/>
              <w:right w:val="single" w:sz="12" w:space="0" w:color="auto"/>
            </w:tcBorders>
          </w:tcPr>
          <w:bookmarkEnd w:id="343"/>
          <w:p w14:paraId="71F75697" w14:textId="77777777" w:rsidR="00D81F42" w:rsidRDefault="00D74F7F">
            <w:pPr>
              <w:keepNext/>
              <w:keepLines/>
              <w:spacing w:after="0"/>
              <w:jc w:val="center"/>
              <w:rPr>
                <w:rFonts w:ascii="Arial" w:eastAsia="等线" w:hAnsi="Arial"/>
                <w:b/>
                <w:sz w:val="18"/>
              </w:rPr>
            </w:pPr>
            <w:r>
              <w:rPr>
                <w:rFonts w:ascii="Arial" w:eastAsia="等线" w:hAnsi="Arial"/>
                <w:b/>
                <w:sz w:val="18"/>
              </w:rPr>
              <w:t>Parameter</w:t>
            </w:r>
          </w:p>
        </w:tc>
        <w:tc>
          <w:tcPr>
            <w:tcW w:w="3685" w:type="dxa"/>
            <w:tcBorders>
              <w:top w:val="single" w:sz="12" w:space="0" w:color="auto"/>
              <w:left w:val="single" w:sz="12" w:space="0" w:color="auto"/>
              <w:bottom w:val="single" w:sz="12" w:space="0" w:color="auto"/>
              <w:right w:val="single" w:sz="4" w:space="0" w:color="auto"/>
            </w:tcBorders>
          </w:tcPr>
          <w:p w14:paraId="38C1C762" w14:textId="77777777" w:rsidR="00D81F42" w:rsidRDefault="00D74F7F">
            <w:pPr>
              <w:keepNext/>
              <w:keepLines/>
              <w:spacing w:after="0"/>
              <w:jc w:val="center"/>
              <w:rPr>
                <w:rFonts w:ascii="Arial" w:eastAsia="等线" w:hAnsi="Arial"/>
                <w:b/>
                <w:sz w:val="18"/>
              </w:rPr>
            </w:pPr>
            <w:r>
              <w:rPr>
                <w:rFonts w:ascii="Arial" w:eastAsia="等线" w:hAnsi="Arial"/>
                <w:b/>
                <w:sz w:val="18"/>
              </w:rPr>
              <w:t>Description</w:t>
            </w:r>
          </w:p>
        </w:tc>
        <w:tc>
          <w:tcPr>
            <w:tcW w:w="794" w:type="dxa"/>
            <w:tcBorders>
              <w:top w:val="single" w:sz="12" w:space="0" w:color="auto"/>
              <w:left w:val="single" w:sz="4" w:space="0" w:color="auto"/>
              <w:bottom w:val="single" w:sz="12" w:space="0" w:color="auto"/>
              <w:right w:val="single" w:sz="4" w:space="0" w:color="auto"/>
            </w:tcBorders>
          </w:tcPr>
          <w:p w14:paraId="7D0ABD0F" w14:textId="77777777" w:rsidR="00D81F42" w:rsidRDefault="00D74F7F">
            <w:pPr>
              <w:keepNext/>
              <w:keepLines/>
              <w:spacing w:after="0"/>
              <w:jc w:val="center"/>
              <w:rPr>
                <w:rFonts w:ascii="Arial" w:eastAsia="等线" w:hAnsi="Arial"/>
                <w:b/>
                <w:sz w:val="18"/>
              </w:rPr>
            </w:pPr>
            <w:r>
              <w:rPr>
                <w:rFonts w:ascii="Arial" w:eastAsia="等线" w:hAnsi="Arial"/>
                <w:b/>
                <w:sz w:val="18"/>
              </w:rPr>
              <w:t>NG-RAN</w:t>
            </w:r>
          </w:p>
        </w:tc>
        <w:tc>
          <w:tcPr>
            <w:tcW w:w="1588" w:type="dxa"/>
            <w:tcBorders>
              <w:top w:val="single" w:sz="12" w:space="0" w:color="auto"/>
              <w:left w:val="single" w:sz="4" w:space="0" w:color="auto"/>
              <w:bottom w:val="single" w:sz="12" w:space="0" w:color="auto"/>
              <w:right w:val="single" w:sz="4" w:space="0" w:color="auto"/>
            </w:tcBorders>
          </w:tcPr>
          <w:p w14:paraId="2003ED13" w14:textId="77777777" w:rsidR="00D81F42" w:rsidRDefault="00D74F7F">
            <w:pPr>
              <w:keepNext/>
              <w:keepLines/>
              <w:spacing w:after="0"/>
              <w:jc w:val="center"/>
              <w:rPr>
                <w:rFonts w:ascii="Arial" w:eastAsia="等线" w:hAnsi="Arial"/>
                <w:b/>
                <w:sz w:val="18"/>
              </w:rPr>
            </w:pPr>
            <w:r>
              <w:rPr>
                <w:rFonts w:ascii="Arial" w:eastAsia="等线" w:hAnsi="Arial"/>
                <w:b/>
                <w:sz w:val="18"/>
              </w:rPr>
              <w:t>MB-SMF</w:t>
            </w:r>
          </w:p>
        </w:tc>
        <w:tc>
          <w:tcPr>
            <w:tcW w:w="770" w:type="dxa"/>
            <w:tcBorders>
              <w:top w:val="single" w:sz="12" w:space="0" w:color="auto"/>
              <w:left w:val="single" w:sz="4" w:space="0" w:color="auto"/>
              <w:bottom w:val="single" w:sz="12" w:space="0" w:color="auto"/>
              <w:right w:val="single" w:sz="12" w:space="0" w:color="auto"/>
            </w:tcBorders>
          </w:tcPr>
          <w:p w14:paraId="51AAB8DC" w14:textId="77777777" w:rsidR="00D81F42" w:rsidRDefault="00D74F7F">
            <w:pPr>
              <w:keepNext/>
              <w:keepLines/>
              <w:spacing w:after="0"/>
              <w:jc w:val="center"/>
              <w:rPr>
                <w:rFonts w:ascii="Arial" w:eastAsia="等线" w:hAnsi="Arial"/>
                <w:b/>
                <w:sz w:val="18"/>
                <w:lang w:eastAsia="zh-CN"/>
              </w:rPr>
            </w:pPr>
            <w:r>
              <w:rPr>
                <w:rFonts w:ascii="Arial" w:eastAsia="等线"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14:paraId="1D82AA4A" w14:textId="77777777" w:rsidR="00D81F42" w:rsidRDefault="00D74F7F">
            <w:pPr>
              <w:keepNext/>
              <w:keepLines/>
              <w:spacing w:after="0"/>
              <w:jc w:val="center"/>
              <w:rPr>
                <w:rFonts w:ascii="Arial" w:eastAsia="等线" w:hAnsi="Arial"/>
                <w:b/>
                <w:sz w:val="18"/>
                <w:highlight w:val="yellow"/>
                <w:lang w:eastAsia="zh-CN"/>
              </w:rPr>
            </w:pPr>
            <w:r>
              <w:rPr>
                <w:rFonts w:ascii="Arial" w:eastAsia="等线" w:hAnsi="Arial"/>
                <w:b/>
                <w:sz w:val="18"/>
                <w:highlight w:val="yellow"/>
                <w:lang w:eastAsia="zh-CN"/>
              </w:rPr>
              <w:t>AMF</w:t>
            </w:r>
          </w:p>
        </w:tc>
      </w:tr>
      <w:tr w:rsidR="00D81F42" w14:paraId="3CA33404" w14:textId="77777777">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42AB336" w14:textId="77777777" w:rsidR="00D81F42" w:rsidRDefault="00D74F7F">
            <w:pPr>
              <w:keepNext/>
              <w:keepLines/>
              <w:spacing w:after="0"/>
              <w:rPr>
                <w:rFonts w:ascii="Arial" w:eastAsia="等线" w:hAnsi="Arial"/>
                <w:sz w:val="18"/>
                <w:lang w:eastAsia="zh-CN"/>
              </w:rPr>
            </w:pPr>
            <w:r>
              <w:rPr>
                <w:rFonts w:ascii="Arial" w:eastAsia="等线" w:hAnsi="Arial"/>
                <w:sz w:val="18"/>
              </w:rPr>
              <w:t>State</w:t>
            </w:r>
          </w:p>
        </w:tc>
        <w:tc>
          <w:tcPr>
            <w:tcW w:w="3685" w:type="dxa"/>
            <w:tcBorders>
              <w:top w:val="single" w:sz="12" w:space="0" w:color="auto"/>
              <w:left w:val="single" w:sz="12" w:space="0" w:color="auto"/>
              <w:bottom w:val="single" w:sz="4" w:space="0" w:color="auto"/>
              <w:right w:val="single" w:sz="4" w:space="0" w:color="auto"/>
            </w:tcBorders>
          </w:tcPr>
          <w:p w14:paraId="252A15D4" w14:textId="77777777" w:rsidR="00D81F42" w:rsidRDefault="00D74F7F">
            <w:pPr>
              <w:keepNext/>
              <w:keepLines/>
              <w:spacing w:after="0"/>
              <w:rPr>
                <w:rFonts w:ascii="Arial" w:eastAsia="等线" w:hAnsi="Arial"/>
                <w:sz w:val="18"/>
                <w:lang w:eastAsia="zh-CN"/>
              </w:rPr>
            </w:pPr>
            <w:r>
              <w:rPr>
                <w:rFonts w:ascii="Arial" w:eastAsia="等线"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5A943F8E" w14:textId="77777777" w:rsidR="00D81F42" w:rsidRDefault="00D74F7F">
            <w:pPr>
              <w:keepNext/>
              <w:keepLines/>
              <w:spacing w:after="0"/>
              <w:jc w:val="center"/>
              <w:rPr>
                <w:rFonts w:ascii="Arial" w:eastAsia="等线" w:hAnsi="Arial"/>
                <w:sz w:val="18"/>
              </w:rPr>
            </w:pPr>
            <w:r>
              <w:rPr>
                <w:rFonts w:ascii="Arial" w:eastAsia="等线" w:hAnsi="Arial"/>
                <w:sz w:val="18"/>
              </w:rPr>
              <w:t>X</w:t>
            </w:r>
          </w:p>
          <w:p w14:paraId="045706C0" w14:textId="77777777" w:rsidR="00D81F42" w:rsidRDefault="00D74F7F">
            <w:pPr>
              <w:keepNext/>
              <w:keepLines/>
              <w:spacing w:after="0"/>
              <w:jc w:val="center"/>
              <w:rPr>
                <w:rFonts w:ascii="Arial" w:eastAsia="等线" w:hAnsi="Arial"/>
                <w:sz w:val="18"/>
                <w:lang w:eastAsia="zh-CN"/>
              </w:rPr>
            </w:pPr>
            <w:r>
              <w:rPr>
                <w:rFonts w:ascii="Arial" w:eastAsia="等线"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tcPr>
          <w:p w14:paraId="19AAB743" w14:textId="77777777" w:rsidR="00D81F42" w:rsidRDefault="00D74F7F">
            <w:pPr>
              <w:keepNext/>
              <w:keepLines/>
              <w:spacing w:after="0"/>
              <w:jc w:val="center"/>
              <w:rPr>
                <w:rFonts w:ascii="Arial" w:eastAsia="等线" w:hAnsi="Arial"/>
                <w:sz w:val="18"/>
              </w:rPr>
            </w:pPr>
            <w:r>
              <w:rPr>
                <w:rFonts w:ascii="Arial" w:eastAsia="等线" w:hAnsi="Arial"/>
                <w:sz w:val="18"/>
              </w:rPr>
              <w:t>X</w:t>
            </w:r>
          </w:p>
        </w:tc>
        <w:tc>
          <w:tcPr>
            <w:tcW w:w="770" w:type="dxa"/>
            <w:tcBorders>
              <w:top w:val="single" w:sz="12" w:space="0" w:color="auto"/>
              <w:left w:val="single" w:sz="4" w:space="0" w:color="auto"/>
              <w:bottom w:val="single" w:sz="4" w:space="0" w:color="auto"/>
              <w:right w:val="single" w:sz="12" w:space="0" w:color="auto"/>
            </w:tcBorders>
          </w:tcPr>
          <w:p w14:paraId="45455211" w14:textId="77777777" w:rsidR="00D81F42" w:rsidRDefault="00D74F7F">
            <w:pPr>
              <w:keepNext/>
              <w:keepLines/>
              <w:spacing w:after="0"/>
              <w:jc w:val="center"/>
              <w:rPr>
                <w:rFonts w:ascii="Arial" w:eastAsia="等线" w:hAnsi="Arial"/>
                <w:sz w:val="18"/>
              </w:rPr>
            </w:pPr>
            <w:r>
              <w:rPr>
                <w:rFonts w:ascii="Arial" w:eastAsia="等线" w:hAnsi="Arial"/>
                <w:sz w:val="18"/>
              </w:rPr>
              <w:t>X</w:t>
            </w:r>
          </w:p>
          <w:p w14:paraId="0F6A3005" w14:textId="77777777" w:rsidR="00D81F42" w:rsidRDefault="00D74F7F">
            <w:pPr>
              <w:keepNext/>
              <w:keepLines/>
              <w:spacing w:after="0"/>
              <w:jc w:val="center"/>
              <w:rPr>
                <w:rFonts w:ascii="Arial" w:eastAsia="等线" w:hAnsi="Arial"/>
                <w:sz w:val="18"/>
              </w:rPr>
            </w:pPr>
            <w:r>
              <w:rPr>
                <w:rFonts w:ascii="Arial" w:eastAsia="等线"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14:paraId="77C0DB1F" w14:textId="77777777" w:rsidR="00D81F42" w:rsidRDefault="00D81F42">
            <w:pPr>
              <w:keepNext/>
              <w:keepLines/>
              <w:spacing w:after="0"/>
              <w:jc w:val="center"/>
              <w:rPr>
                <w:rFonts w:ascii="Arial" w:eastAsia="等线" w:hAnsi="Arial"/>
                <w:sz w:val="18"/>
                <w:highlight w:val="yellow"/>
              </w:rPr>
            </w:pPr>
          </w:p>
        </w:tc>
      </w:tr>
    </w:tbl>
    <w:p w14:paraId="5C0F4BC0" w14:textId="77777777" w:rsidR="00D81F42" w:rsidRDefault="00D74F7F">
      <w:pPr>
        <w:spacing w:before="240"/>
        <w:rPr>
          <w:rFonts w:eastAsia="宋体"/>
          <w:sz w:val="20"/>
          <w:szCs w:val="20"/>
          <w:lang w:eastAsia="zh-CN"/>
        </w:rPr>
      </w:pPr>
      <w:r>
        <w:rPr>
          <w:rFonts w:eastAsia="宋体"/>
          <w:sz w:val="20"/>
          <w:szCs w:val="20"/>
          <w:lang w:eastAsia="zh-CN"/>
        </w:rPr>
        <w:t xml:space="preserve">From the moderator point of view, to align with SA2 progress, we propose: </w:t>
      </w:r>
    </w:p>
    <w:p w14:paraId="51D9FDD5" w14:textId="77777777" w:rsidR="00D81F42" w:rsidRDefault="00D74F7F">
      <w:pPr>
        <w:numPr>
          <w:ilvl w:val="0"/>
          <w:numId w:val="8"/>
        </w:numPr>
        <w:rPr>
          <w:rFonts w:eastAsia="宋体"/>
          <w:b/>
          <w:color w:val="0070C0"/>
          <w:sz w:val="20"/>
          <w:szCs w:val="20"/>
          <w:lang w:eastAsia="zh-CN"/>
        </w:rPr>
      </w:pPr>
      <w:r>
        <w:rPr>
          <w:rFonts w:eastAsia="宋体"/>
          <w:b/>
          <w:color w:val="0070C0"/>
          <w:sz w:val="20"/>
          <w:szCs w:val="20"/>
          <w:lang w:eastAsia="zh-CN"/>
        </w:rPr>
        <w:t>Introduce a single non-UE associated NGAP class1 procedure to support multicast</w:t>
      </w:r>
      <w:r>
        <w:rPr>
          <w:rFonts w:eastAsia="宋体" w:hint="eastAsia"/>
          <w:b/>
          <w:color w:val="0070C0"/>
          <w:sz w:val="20"/>
          <w:szCs w:val="20"/>
          <w:lang w:eastAsia="zh-CN"/>
        </w:rPr>
        <w:t xml:space="preserve"> </w:t>
      </w:r>
      <w:r>
        <w:rPr>
          <w:rFonts w:eastAsia="宋体"/>
          <w:b/>
          <w:color w:val="0070C0"/>
          <w:sz w:val="20"/>
          <w:szCs w:val="20"/>
          <w:lang w:eastAsia="zh-CN"/>
        </w:rPr>
        <w:t>session activation and deactivation (e.g., multicast session state update/name FFS), triggered by the MB-SMF to the gNB via AMF.</w:t>
      </w:r>
    </w:p>
    <w:p w14:paraId="32EBC299" w14:textId="77777777" w:rsidR="00D81F42" w:rsidRDefault="00D74F7F">
      <w:pPr>
        <w:numPr>
          <w:ilvl w:val="0"/>
          <w:numId w:val="8"/>
        </w:numPr>
        <w:rPr>
          <w:rFonts w:eastAsia="宋体"/>
          <w:b/>
          <w:color w:val="0070C0"/>
          <w:sz w:val="20"/>
          <w:szCs w:val="20"/>
          <w:lang w:eastAsia="zh-CN"/>
        </w:rPr>
      </w:pPr>
      <w:r>
        <w:rPr>
          <w:rFonts w:eastAsia="宋体"/>
          <w:b/>
          <w:color w:val="0070C0"/>
          <w:sz w:val="20"/>
          <w:szCs w:val="20"/>
          <w:lang w:eastAsia="zh-CN"/>
        </w:rPr>
        <w:t>Introduce NGAP: MULTICAST SESSION STATE UPDATE REQUEST/RESPONSE/FAILURE messages, and include MBS Session ID (TMGI) and the state indicator in the MB-SMF container carried by these messages.</w:t>
      </w:r>
    </w:p>
    <w:p w14:paraId="199548D7" w14:textId="77777777" w:rsidR="00D81F42" w:rsidRDefault="00D74F7F">
      <w:pPr>
        <w:rPr>
          <w:rFonts w:eastAsia="宋体"/>
          <w:b/>
          <w:sz w:val="20"/>
          <w:szCs w:val="20"/>
          <w:lang w:eastAsia="zh-CN"/>
        </w:rPr>
      </w:pPr>
      <w:r>
        <w:rPr>
          <w:b/>
          <w:sz w:val="20"/>
          <w:szCs w:val="20"/>
          <w:lang w:eastAsia="zh-CN"/>
        </w:rPr>
        <w:t xml:space="preserve">Question 8: </w:t>
      </w:r>
      <w:r>
        <w:rPr>
          <w:rFonts w:eastAsia="宋体"/>
          <w:b/>
          <w:sz w:val="20"/>
          <w:szCs w:val="20"/>
          <w:lang w:eastAsia="zh-CN"/>
        </w:rPr>
        <w:t>Do you have any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36"/>
        <w:gridCol w:w="6159"/>
      </w:tblGrid>
      <w:tr w:rsidR="00D81F42" w14:paraId="24347567" w14:textId="77777777">
        <w:tc>
          <w:tcPr>
            <w:tcW w:w="1526" w:type="dxa"/>
            <w:shd w:val="clear" w:color="auto" w:fill="auto"/>
          </w:tcPr>
          <w:p w14:paraId="0F18311B" w14:textId="77777777" w:rsidR="00D81F42" w:rsidRDefault="00D74F7F">
            <w:pPr>
              <w:rPr>
                <w:sz w:val="20"/>
                <w:szCs w:val="20"/>
              </w:rPr>
            </w:pPr>
            <w:r>
              <w:rPr>
                <w:sz w:val="20"/>
                <w:szCs w:val="20"/>
              </w:rPr>
              <w:t>Company</w:t>
            </w:r>
          </w:p>
        </w:tc>
        <w:tc>
          <w:tcPr>
            <w:tcW w:w="1559" w:type="dxa"/>
          </w:tcPr>
          <w:p w14:paraId="2E2099D9"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3BAE6C9" w14:textId="77777777" w:rsidR="00D81F42" w:rsidRDefault="00D74F7F">
            <w:pPr>
              <w:rPr>
                <w:sz w:val="20"/>
                <w:szCs w:val="20"/>
              </w:rPr>
            </w:pPr>
            <w:r>
              <w:rPr>
                <w:sz w:val="20"/>
                <w:szCs w:val="20"/>
              </w:rPr>
              <w:t>Comment</w:t>
            </w:r>
          </w:p>
        </w:tc>
      </w:tr>
      <w:tr w:rsidR="00D81F42" w14:paraId="157B797B" w14:textId="77777777">
        <w:tc>
          <w:tcPr>
            <w:tcW w:w="1526" w:type="dxa"/>
            <w:shd w:val="clear" w:color="auto" w:fill="auto"/>
          </w:tcPr>
          <w:p w14:paraId="0B88B5BB" w14:textId="77777777" w:rsidR="00D81F42" w:rsidRDefault="00D74F7F">
            <w:pPr>
              <w:rPr>
                <w:rFonts w:eastAsia="宋体"/>
                <w:sz w:val="20"/>
                <w:szCs w:val="20"/>
                <w:lang w:eastAsia="zh-CN"/>
              </w:rPr>
            </w:pPr>
            <w:r>
              <w:rPr>
                <w:rFonts w:eastAsia="宋体" w:hint="eastAsia"/>
                <w:sz w:val="20"/>
                <w:szCs w:val="20"/>
                <w:lang w:eastAsia="zh-CN"/>
              </w:rPr>
              <w:lastRenderedPageBreak/>
              <w:t>H</w:t>
            </w:r>
            <w:r>
              <w:rPr>
                <w:rFonts w:eastAsia="宋体"/>
                <w:sz w:val="20"/>
                <w:szCs w:val="20"/>
                <w:lang w:eastAsia="zh-CN"/>
              </w:rPr>
              <w:t>uawei</w:t>
            </w:r>
          </w:p>
        </w:tc>
        <w:tc>
          <w:tcPr>
            <w:tcW w:w="1559" w:type="dxa"/>
          </w:tcPr>
          <w:p w14:paraId="16B07B16"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0B6EBEA8" w14:textId="77777777" w:rsidR="00D81F42" w:rsidRDefault="00D74F7F">
            <w:pPr>
              <w:rPr>
                <w:rFonts w:eastAsia="宋体"/>
                <w:sz w:val="20"/>
                <w:szCs w:val="20"/>
                <w:lang w:eastAsia="zh-CN"/>
              </w:rPr>
            </w:pPr>
            <w:r>
              <w:rPr>
                <w:rFonts w:eastAsia="宋体"/>
                <w:sz w:val="20"/>
                <w:szCs w:val="20"/>
                <w:lang w:eastAsia="zh-CN"/>
              </w:rPr>
              <w:t>We agree to align with TS 23.247.</w:t>
            </w:r>
          </w:p>
          <w:p w14:paraId="3294E755" w14:textId="77777777" w:rsidR="00D81F42" w:rsidRDefault="00D74F7F">
            <w:pPr>
              <w:rPr>
                <w:rFonts w:eastAsia="宋体"/>
                <w:sz w:val="20"/>
                <w:szCs w:val="20"/>
                <w:lang w:eastAsia="zh-CN"/>
              </w:rPr>
            </w:pPr>
            <w:r>
              <w:rPr>
                <w:rFonts w:eastAsia="宋体"/>
                <w:sz w:val="20"/>
                <w:szCs w:val="20"/>
                <w:lang w:eastAsia="zh-CN"/>
              </w:rPr>
              <w:t>AMF has no session state. The session activation or deactivation is transparent to AMF.</w:t>
            </w:r>
          </w:p>
        </w:tc>
      </w:tr>
      <w:tr w:rsidR="00D81F42" w14:paraId="553DB353" w14:textId="77777777">
        <w:tc>
          <w:tcPr>
            <w:tcW w:w="1526" w:type="dxa"/>
            <w:shd w:val="clear" w:color="auto" w:fill="auto"/>
          </w:tcPr>
          <w:p w14:paraId="3CF00FBE"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6098BE5E"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5ECC0DE3" w14:textId="77777777" w:rsidR="00D81F42" w:rsidRDefault="00D81F42">
            <w:pPr>
              <w:rPr>
                <w:rFonts w:eastAsia="宋体"/>
                <w:sz w:val="20"/>
                <w:szCs w:val="20"/>
                <w:lang w:eastAsia="zh-CN"/>
              </w:rPr>
            </w:pPr>
          </w:p>
        </w:tc>
      </w:tr>
      <w:tr w:rsidR="00D81F42" w14:paraId="0F37DB63" w14:textId="77777777">
        <w:tc>
          <w:tcPr>
            <w:tcW w:w="1526" w:type="dxa"/>
            <w:shd w:val="clear" w:color="auto" w:fill="auto"/>
          </w:tcPr>
          <w:p w14:paraId="3B156CA4" w14:textId="77777777" w:rsidR="00D81F42" w:rsidRDefault="00D74F7F">
            <w:pPr>
              <w:rPr>
                <w:rFonts w:eastAsia="宋体"/>
                <w:sz w:val="20"/>
                <w:szCs w:val="20"/>
                <w:lang w:eastAsia="zh-CN"/>
              </w:rPr>
            </w:pPr>
            <w:r>
              <w:rPr>
                <w:rFonts w:eastAsia="宋体"/>
                <w:sz w:val="20"/>
                <w:szCs w:val="20"/>
                <w:lang w:eastAsia="zh-CN"/>
              </w:rPr>
              <w:t>Qualcomm</w:t>
            </w:r>
          </w:p>
        </w:tc>
        <w:tc>
          <w:tcPr>
            <w:tcW w:w="1559" w:type="dxa"/>
          </w:tcPr>
          <w:p w14:paraId="3FF5A239"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4D5D4BF5" w14:textId="77777777" w:rsidR="00D81F42" w:rsidRDefault="00D81F42">
            <w:pPr>
              <w:rPr>
                <w:rFonts w:eastAsia="宋体"/>
                <w:sz w:val="20"/>
                <w:szCs w:val="20"/>
                <w:lang w:eastAsia="zh-CN"/>
              </w:rPr>
            </w:pPr>
          </w:p>
        </w:tc>
      </w:tr>
      <w:tr w:rsidR="00D81F42" w14:paraId="254954BD" w14:textId="77777777">
        <w:tc>
          <w:tcPr>
            <w:tcW w:w="1526" w:type="dxa"/>
            <w:shd w:val="clear" w:color="auto" w:fill="auto"/>
          </w:tcPr>
          <w:p w14:paraId="6CE80F39" w14:textId="77777777" w:rsidR="00D81F42" w:rsidRDefault="00D74F7F">
            <w:pPr>
              <w:rPr>
                <w:rFonts w:eastAsia="宋体"/>
                <w:sz w:val="20"/>
                <w:szCs w:val="20"/>
                <w:lang w:eastAsia="zh-CN"/>
              </w:rPr>
            </w:pPr>
            <w:r>
              <w:rPr>
                <w:rFonts w:eastAsia="宋体" w:hint="eastAsia"/>
                <w:sz w:val="20"/>
                <w:szCs w:val="20"/>
                <w:lang w:eastAsia="zh-CN"/>
              </w:rPr>
              <w:t>CMCC</w:t>
            </w:r>
          </w:p>
        </w:tc>
        <w:tc>
          <w:tcPr>
            <w:tcW w:w="1559" w:type="dxa"/>
          </w:tcPr>
          <w:p w14:paraId="1D9CE8A2" w14:textId="77777777" w:rsidR="00D81F42" w:rsidRDefault="00D74F7F">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27954A1F" w14:textId="77777777" w:rsidR="00D81F42" w:rsidRDefault="00D81F42">
            <w:pPr>
              <w:rPr>
                <w:rFonts w:eastAsia="宋体"/>
                <w:sz w:val="20"/>
                <w:szCs w:val="20"/>
                <w:lang w:eastAsia="zh-CN"/>
              </w:rPr>
            </w:pPr>
          </w:p>
        </w:tc>
      </w:tr>
      <w:tr w:rsidR="00D81F42" w14:paraId="71E33B0A" w14:textId="77777777">
        <w:tc>
          <w:tcPr>
            <w:tcW w:w="1526" w:type="dxa"/>
            <w:shd w:val="clear" w:color="auto" w:fill="auto"/>
          </w:tcPr>
          <w:p w14:paraId="0944A976"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2A25BC55"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04B6BFA8" w14:textId="77777777" w:rsidR="00D81F42" w:rsidRDefault="00D81F42">
            <w:pPr>
              <w:rPr>
                <w:rFonts w:eastAsia="宋体"/>
                <w:sz w:val="20"/>
                <w:szCs w:val="20"/>
                <w:lang w:eastAsia="zh-CN"/>
              </w:rPr>
            </w:pPr>
          </w:p>
        </w:tc>
      </w:tr>
      <w:tr w:rsidR="00D81F42" w14:paraId="6D8F1306" w14:textId="77777777">
        <w:tc>
          <w:tcPr>
            <w:tcW w:w="1526" w:type="dxa"/>
            <w:shd w:val="clear" w:color="auto" w:fill="auto"/>
          </w:tcPr>
          <w:p w14:paraId="355CD283" w14:textId="77777777" w:rsidR="00D81F42" w:rsidRDefault="00D74F7F">
            <w:pPr>
              <w:rPr>
                <w:rFonts w:eastAsia="宋体"/>
                <w:sz w:val="20"/>
                <w:szCs w:val="20"/>
                <w:lang w:eastAsia="zh-CN"/>
              </w:rPr>
            </w:pPr>
            <w:r>
              <w:rPr>
                <w:rFonts w:eastAsia="宋体"/>
                <w:sz w:val="20"/>
                <w:szCs w:val="20"/>
                <w:lang w:eastAsia="zh-CN"/>
              </w:rPr>
              <w:t>ZTE</w:t>
            </w:r>
          </w:p>
        </w:tc>
        <w:tc>
          <w:tcPr>
            <w:tcW w:w="1559" w:type="dxa"/>
          </w:tcPr>
          <w:p w14:paraId="4504CA60" w14:textId="77777777" w:rsidR="00D81F42" w:rsidRDefault="00D74F7F">
            <w:pPr>
              <w:rPr>
                <w:rFonts w:eastAsia="宋体"/>
                <w:sz w:val="20"/>
                <w:szCs w:val="20"/>
                <w:lang w:eastAsia="zh-CN"/>
              </w:rPr>
            </w:pPr>
            <w:r>
              <w:rPr>
                <w:rFonts w:eastAsia="宋体"/>
                <w:sz w:val="20"/>
                <w:szCs w:val="20"/>
                <w:lang w:eastAsia="zh-CN"/>
              </w:rPr>
              <w:t>Agree</w:t>
            </w:r>
          </w:p>
        </w:tc>
        <w:tc>
          <w:tcPr>
            <w:tcW w:w="6346" w:type="dxa"/>
            <w:shd w:val="clear" w:color="auto" w:fill="auto"/>
          </w:tcPr>
          <w:p w14:paraId="63D49618" w14:textId="77777777" w:rsidR="00D81F42" w:rsidRDefault="00D81F42">
            <w:pPr>
              <w:rPr>
                <w:rFonts w:eastAsia="宋体"/>
                <w:sz w:val="20"/>
                <w:szCs w:val="20"/>
                <w:lang w:eastAsia="zh-CN"/>
              </w:rPr>
            </w:pPr>
          </w:p>
        </w:tc>
      </w:tr>
      <w:tr w:rsidR="00D81F42" w14:paraId="1BC00DF7" w14:textId="77777777">
        <w:tc>
          <w:tcPr>
            <w:tcW w:w="1526" w:type="dxa"/>
            <w:shd w:val="clear" w:color="auto" w:fill="auto"/>
          </w:tcPr>
          <w:p w14:paraId="24D9B422" w14:textId="77777777" w:rsidR="00D81F42" w:rsidRDefault="00D74F7F">
            <w:pPr>
              <w:rPr>
                <w:rFonts w:eastAsia="宋体"/>
                <w:sz w:val="20"/>
                <w:szCs w:val="20"/>
                <w:lang w:eastAsia="zh-CN"/>
              </w:rPr>
            </w:pPr>
            <w:r>
              <w:rPr>
                <w:rFonts w:eastAsia="宋体" w:hint="eastAsia"/>
                <w:sz w:val="20"/>
                <w:szCs w:val="20"/>
                <w:lang w:eastAsia="zh-CN"/>
              </w:rPr>
              <w:t>CATT</w:t>
            </w:r>
          </w:p>
        </w:tc>
        <w:tc>
          <w:tcPr>
            <w:tcW w:w="1559" w:type="dxa"/>
          </w:tcPr>
          <w:p w14:paraId="4EE04601" w14:textId="77777777" w:rsidR="00D81F42" w:rsidRDefault="00D81F42">
            <w:pPr>
              <w:rPr>
                <w:rFonts w:eastAsia="宋体"/>
                <w:sz w:val="20"/>
                <w:szCs w:val="20"/>
                <w:lang w:eastAsia="zh-CN"/>
              </w:rPr>
            </w:pPr>
          </w:p>
        </w:tc>
        <w:tc>
          <w:tcPr>
            <w:tcW w:w="6346" w:type="dxa"/>
            <w:shd w:val="clear" w:color="auto" w:fill="auto"/>
          </w:tcPr>
          <w:p w14:paraId="0CEA8369" w14:textId="77777777" w:rsidR="00D81F42" w:rsidRDefault="00D74F7F">
            <w:pPr>
              <w:rPr>
                <w:rFonts w:eastAsia="宋体"/>
                <w:sz w:val="20"/>
                <w:szCs w:val="20"/>
                <w:lang w:eastAsia="zh-CN"/>
              </w:rPr>
            </w:pPr>
            <w:r>
              <w:rPr>
                <w:rFonts w:eastAsia="宋体" w:hint="eastAsia"/>
                <w:sz w:val="20"/>
                <w:szCs w:val="20"/>
                <w:lang w:eastAsia="zh-CN"/>
              </w:rPr>
              <w:t xml:space="preserve">In fact, we have some doubt on the benefit of introducing </w:t>
            </w:r>
            <w:r>
              <w:rPr>
                <w:rFonts w:eastAsia="宋体"/>
                <w:sz w:val="20"/>
                <w:szCs w:val="20"/>
                <w:lang w:eastAsia="zh-CN"/>
              </w:rPr>
              <w:t>inactive</w:t>
            </w:r>
            <w:r>
              <w:rPr>
                <w:rFonts w:eastAsia="宋体" w:hint="eastAsia"/>
                <w:sz w:val="20"/>
                <w:szCs w:val="20"/>
                <w:lang w:eastAsia="zh-CN"/>
              </w:rPr>
              <w:t xml:space="preserve"> state for MBS session in NG-RAN node. If it has to be introduced, agree to use one procedure since it is transparent to AMF.</w:t>
            </w:r>
          </w:p>
        </w:tc>
      </w:tr>
      <w:tr w:rsidR="00D81F42" w14:paraId="29367709" w14:textId="77777777">
        <w:tc>
          <w:tcPr>
            <w:tcW w:w="1526" w:type="dxa"/>
            <w:shd w:val="clear" w:color="auto" w:fill="auto"/>
          </w:tcPr>
          <w:p w14:paraId="31E486C3"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2712AC00" w14:textId="77777777" w:rsidR="00D81F42" w:rsidRDefault="00D74F7F">
            <w:pPr>
              <w:rPr>
                <w:rFonts w:eastAsia="宋体"/>
                <w:sz w:val="20"/>
                <w:szCs w:val="20"/>
                <w:lang w:eastAsia="zh-CN"/>
              </w:rPr>
            </w:pPr>
            <w:r>
              <w:rPr>
                <w:rFonts w:eastAsia="宋体"/>
                <w:sz w:val="20"/>
                <w:szCs w:val="20"/>
                <w:lang w:eastAsia="zh-CN"/>
              </w:rPr>
              <w:t>Disagree</w:t>
            </w:r>
          </w:p>
        </w:tc>
        <w:tc>
          <w:tcPr>
            <w:tcW w:w="6346" w:type="dxa"/>
            <w:shd w:val="clear" w:color="auto" w:fill="auto"/>
          </w:tcPr>
          <w:p w14:paraId="125D4894" w14:textId="77777777" w:rsidR="00D81F42" w:rsidRDefault="00D74F7F">
            <w:pPr>
              <w:rPr>
                <w:rFonts w:eastAsia="宋体"/>
                <w:sz w:val="20"/>
                <w:szCs w:val="20"/>
                <w:lang w:eastAsia="zh-CN"/>
              </w:rPr>
            </w:pPr>
            <w:r>
              <w:rPr>
                <w:rFonts w:eastAsia="宋体"/>
                <w:sz w:val="20"/>
                <w:szCs w:val="20"/>
                <w:lang w:eastAsia="zh-CN"/>
              </w:rPr>
              <w:t>We do not understand the context within which you discuss the AMF awareness of the session state.</w:t>
            </w:r>
          </w:p>
          <w:p w14:paraId="1FB621AC" w14:textId="77777777" w:rsidR="00D81F42" w:rsidRDefault="00D74F7F">
            <w:pPr>
              <w:rPr>
                <w:rFonts w:eastAsia="宋体"/>
                <w:sz w:val="20"/>
                <w:szCs w:val="20"/>
                <w:lang w:eastAsia="zh-CN"/>
              </w:rPr>
            </w:pPr>
            <w:r>
              <w:rPr>
                <w:rFonts w:eastAsia="宋体"/>
                <w:sz w:val="20"/>
                <w:szCs w:val="20"/>
                <w:lang w:eastAsia="zh-CN"/>
              </w:rPr>
              <w:t xml:space="preserve">TS 23.247 still talks about activation and deactivation signals in the message flows. </w:t>
            </w:r>
          </w:p>
        </w:tc>
      </w:tr>
      <w:tr w:rsidR="00D81F42" w14:paraId="20093EE8" w14:textId="77777777">
        <w:tc>
          <w:tcPr>
            <w:tcW w:w="1526" w:type="dxa"/>
            <w:shd w:val="clear" w:color="auto" w:fill="auto"/>
          </w:tcPr>
          <w:p w14:paraId="29816CE9"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653BFBE9" w14:textId="77777777" w:rsidR="00D81F42" w:rsidRDefault="00D74F7F">
            <w:pPr>
              <w:rPr>
                <w:rFonts w:eastAsia="宋体"/>
                <w:sz w:val="20"/>
                <w:szCs w:val="20"/>
                <w:lang w:eastAsia="zh-CN"/>
              </w:rPr>
            </w:pPr>
            <w:r>
              <w:rPr>
                <w:rFonts w:eastAsia="宋体"/>
                <w:sz w:val="20"/>
                <w:szCs w:val="20"/>
                <w:lang w:eastAsia="zh-CN"/>
              </w:rPr>
              <w:t xml:space="preserve">Agree </w:t>
            </w:r>
          </w:p>
        </w:tc>
        <w:tc>
          <w:tcPr>
            <w:tcW w:w="6346" w:type="dxa"/>
            <w:shd w:val="clear" w:color="auto" w:fill="auto"/>
          </w:tcPr>
          <w:p w14:paraId="493C0E9B" w14:textId="77777777" w:rsidR="00D81F42" w:rsidRDefault="00D81F42">
            <w:pPr>
              <w:rPr>
                <w:rFonts w:eastAsia="宋体"/>
                <w:sz w:val="20"/>
                <w:szCs w:val="20"/>
                <w:lang w:eastAsia="zh-CN"/>
              </w:rPr>
            </w:pPr>
          </w:p>
        </w:tc>
      </w:tr>
      <w:tr w:rsidR="00D81F42" w14:paraId="63464744" w14:textId="77777777">
        <w:tc>
          <w:tcPr>
            <w:tcW w:w="1526" w:type="dxa"/>
            <w:shd w:val="clear" w:color="auto" w:fill="auto"/>
          </w:tcPr>
          <w:p w14:paraId="1DBF01A8"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43AF466C" w14:textId="77777777" w:rsidR="00D81F42" w:rsidRDefault="00D74F7F">
            <w:pPr>
              <w:rPr>
                <w:rFonts w:eastAsia="宋体"/>
                <w:sz w:val="20"/>
                <w:szCs w:val="20"/>
                <w:lang w:eastAsia="zh-CN"/>
              </w:rPr>
            </w:pPr>
            <w:r>
              <w:rPr>
                <w:rFonts w:eastAsia="宋体" w:hint="eastAsia"/>
                <w:sz w:val="20"/>
                <w:szCs w:val="20"/>
                <w:lang w:eastAsia="zh-CN"/>
              </w:rPr>
              <w:t>D</w:t>
            </w:r>
            <w:r>
              <w:rPr>
                <w:rFonts w:eastAsia="宋体"/>
                <w:sz w:val="20"/>
                <w:szCs w:val="20"/>
                <w:lang w:eastAsia="zh-CN"/>
              </w:rPr>
              <w:t>isagree</w:t>
            </w:r>
          </w:p>
        </w:tc>
        <w:tc>
          <w:tcPr>
            <w:tcW w:w="6346" w:type="dxa"/>
            <w:shd w:val="clear" w:color="auto" w:fill="auto"/>
          </w:tcPr>
          <w:p w14:paraId="362D8682" w14:textId="77777777" w:rsidR="00D81F42" w:rsidRDefault="00D74F7F">
            <w:pPr>
              <w:rPr>
                <w:rFonts w:eastAsia="宋体"/>
                <w:sz w:val="20"/>
                <w:szCs w:val="20"/>
                <w:lang w:eastAsia="zh-CN"/>
              </w:rPr>
            </w:pPr>
            <w:r>
              <w:rPr>
                <w:rFonts w:eastAsia="宋体" w:hint="eastAsia"/>
                <w:sz w:val="20"/>
                <w:szCs w:val="20"/>
                <w:lang w:eastAsia="zh-CN"/>
              </w:rPr>
              <w:t>D</w:t>
            </w:r>
            <w:r>
              <w:rPr>
                <w:rFonts w:eastAsia="宋体"/>
                <w:sz w:val="20"/>
                <w:szCs w:val="20"/>
                <w:lang w:eastAsia="zh-CN"/>
              </w:rPr>
              <w:t>on’t understand the intention of using single procedure. According to TS23.247, the intention of notifying NG-RAN about the activation is “</w:t>
            </w:r>
            <w:r>
              <w:rPr>
                <w:rFonts w:eastAsia="宋体"/>
                <w:sz w:val="20"/>
                <w:szCs w:val="20"/>
                <w:u w:val="single"/>
                <w:lang w:eastAsia="zh-CN"/>
              </w:rPr>
              <w:t>The NG-RAN shall not release the radio connection of a UE that has joined into the multicast session only because no unicast traffic is received for the UE</w:t>
            </w:r>
            <w:r>
              <w:rPr>
                <w:rFonts w:eastAsia="宋体"/>
                <w:sz w:val="20"/>
                <w:szCs w:val="20"/>
                <w:lang w:eastAsia="zh-CN"/>
              </w:rPr>
              <w:t>”. Then same requirement should be put to the AMF. AMF will not release the N2 connection of the UE in this case. Then AMF should know the session state. Otherwise, the AMF can release the connection of the UE when the session is active.</w:t>
            </w:r>
          </w:p>
          <w:p w14:paraId="0B8E0AF0" w14:textId="77777777" w:rsidR="00D81F42" w:rsidRDefault="00D74F7F">
            <w:pPr>
              <w:rPr>
                <w:rFonts w:eastAsia="宋体"/>
                <w:sz w:val="20"/>
                <w:szCs w:val="20"/>
                <w:lang w:eastAsia="zh-CN"/>
              </w:rPr>
            </w:pPr>
            <w:r>
              <w:rPr>
                <w:rFonts w:eastAsia="宋体"/>
                <w:sz w:val="20"/>
                <w:szCs w:val="20"/>
                <w:lang w:eastAsia="zh-CN"/>
              </w:rPr>
              <w:t xml:space="preserve">Therefore we think separated procedures for activation, modification and release. </w:t>
            </w:r>
          </w:p>
        </w:tc>
      </w:tr>
    </w:tbl>
    <w:p w14:paraId="1A28F0BE" w14:textId="77777777" w:rsidR="00D81F42" w:rsidRDefault="00D81F42">
      <w:pPr>
        <w:spacing w:after="0"/>
        <w:rPr>
          <w:ins w:id="344" w:author="Huawei" w:date="2021-11-04T13:01:00Z"/>
          <w:rFonts w:eastAsia="Malgun Gothic" w:cs="Arial"/>
          <w:sz w:val="20"/>
          <w:szCs w:val="20"/>
          <w:lang w:val="en-GB" w:eastAsia="en-US"/>
        </w:rPr>
      </w:pPr>
    </w:p>
    <w:p w14:paraId="2FA87839" w14:textId="77777777" w:rsidR="00D81F42" w:rsidRDefault="00D74F7F">
      <w:pPr>
        <w:spacing w:after="0"/>
        <w:rPr>
          <w:ins w:id="345" w:author="Huawei" w:date="2021-11-04T13:03:00Z"/>
          <w:rFonts w:eastAsia="宋体"/>
          <w:sz w:val="20"/>
          <w:szCs w:val="20"/>
          <w:lang w:eastAsia="zh-CN"/>
        </w:rPr>
      </w:pPr>
      <w:ins w:id="346" w:author="Huawei" w:date="2021-11-04T13:01:00Z">
        <w:r>
          <w:rPr>
            <w:rFonts w:eastAsia="宋体" w:hint="eastAsia"/>
            <w:sz w:val="20"/>
            <w:szCs w:val="20"/>
            <w:lang w:eastAsia="zh-CN"/>
          </w:rPr>
          <w:t>M</w:t>
        </w:r>
        <w:r>
          <w:rPr>
            <w:rFonts w:eastAsia="宋体"/>
            <w:sz w:val="20"/>
            <w:szCs w:val="20"/>
            <w:lang w:eastAsia="zh-CN"/>
          </w:rPr>
          <w:t xml:space="preserve">oderator Summary: 10 companies replied, 8 companies agrees, </w:t>
        </w:r>
      </w:ins>
      <w:ins w:id="347" w:author="Huawei" w:date="2021-11-04T13:02:00Z">
        <w:r>
          <w:rPr>
            <w:rFonts w:eastAsia="宋体"/>
            <w:sz w:val="20"/>
            <w:szCs w:val="20"/>
            <w:lang w:eastAsia="zh-CN"/>
          </w:rPr>
          <w:t xml:space="preserve">2 companies </w:t>
        </w:r>
      </w:ins>
      <w:ins w:id="348" w:author="Huawei" w:date="2021-11-04T13:03:00Z">
        <w:r>
          <w:rPr>
            <w:rFonts w:eastAsia="宋体"/>
            <w:sz w:val="20"/>
            <w:szCs w:val="20"/>
            <w:lang w:eastAsia="zh-CN"/>
          </w:rPr>
          <w:t>thinks AMF should be aware of the MBS session status. Considering of the AMF handling is subject to SA2, it is propose to align with SA2 design for now.</w:t>
        </w:r>
      </w:ins>
    </w:p>
    <w:p w14:paraId="6D18FC52" w14:textId="77777777" w:rsidR="00D81F42" w:rsidRDefault="00D74F7F">
      <w:pPr>
        <w:spacing w:after="0"/>
        <w:rPr>
          <w:rFonts w:eastAsia="Malgun Gothic" w:cs="Arial"/>
          <w:sz w:val="20"/>
          <w:szCs w:val="20"/>
          <w:lang w:val="en-GB" w:eastAsia="en-US"/>
        </w:rPr>
      </w:pPr>
      <w:ins w:id="349" w:author="Huawei" w:date="2021-11-04T13:03:00Z">
        <w:r>
          <w:rPr>
            <w:rFonts w:eastAsia="宋体" w:hint="eastAsia"/>
            <w:sz w:val="20"/>
            <w:szCs w:val="20"/>
            <w:lang w:eastAsia="zh-CN"/>
          </w:rPr>
          <w:t>P</w:t>
        </w:r>
        <w:r>
          <w:rPr>
            <w:rFonts w:eastAsia="宋体"/>
            <w:sz w:val="20"/>
            <w:szCs w:val="20"/>
            <w:lang w:eastAsia="zh-CN"/>
          </w:rPr>
          <w:t xml:space="preserve">roposal: </w:t>
        </w:r>
      </w:ins>
      <w:ins w:id="350" w:author="Huawei" w:date="2021-11-04T13:04:00Z">
        <w:r>
          <w:rPr>
            <w:rFonts w:eastAsia="宋体"/>
            <w:sz w:val="20"/>
            <w:szCs w:val="20"/>
            <w:lang w:eastAsia="zh-CN"/>
          </w:rPr>
          <w:t>agree with the proposals.</w:t>
        </w:r>
      </w:ins>
    </w:p>
    <w:p w14:paraId="7294B8EB" w14:textId="77777777" w:rsidR="00D81F42" w:rsidRDefault="00D74F7F">
      <w:pPr>
        <w:pStyle w:val="3"/>
        <w:rPr>
          <w:lang w:eastAsia="zh-CN"/>
        </w:rPr>
      </w:pPr>
      <w:r>
        <w:rPr>
          <w:lang w:eastAsia="zh-CN"/>
        </w:rPr>
        <w:t>Multicast Group Paging</w:t>
      </w:r>
    </w:p>
    <w:p w14:paraId="4E86F533" w14:textId="77777777" w:rsidR="00D81F42" w:rsidRDefault="00D74F7F">
      <w:pPr>
        <w:rPr>
          <w:sz w:val="20"/>
          <w:szCs w:val="20"/>
          <w:lang w:eastAsia="zh-CN"/>
        </w:rPr>
      </w:pPr>
      <w:r>
        <w:rPr>
          <w:sz w:val="20"/>
          <w:szCs w:val="20"/>
          <w:lang w:eastAsia="zh-CN"/>
        </w:rPr>
        <w:t>This issue is overlapped with the discussion in CB: # 8_MBSPaging, whether anything to be discussed here for Multicast group Paging is pending to the discussion in CB#8.</w:t>
      </w:r>
    </w:p>
    <w:p w14:paraId="2A7979AC" w14:textId="77777777" w:rsidR="00D81F42" w:rsidRDefault="00D74F7F">
      <w:pPr>
        <w:pStyle w:val="2"/>
      </w:pPr>
      <w:r>
        <w:rPr>
          <w:rFonts w:eastAsia="宋体"/>
          <w:lang w:eastAsia="zh-CN"/>
        </w:rPr>
        <w:t>Broadcast Session management</w:t>
      </w:r>
    </w:p>
    <w:p w14:paraId="113D94A7" w14:textId="77777777" w:rsidR="00D81F42" w:rsidRDefault="00D74F7F">
      <w:pPr>
        <w:rPr>
          <w:rFonts w:eastAsia="宋体" w:cs="Arial"/>
          <w:sz w:val="20"/>
          <w:szCs w:val="20"/>
          <w:lang w:eastAsia="zh-CN"/>
        </w:rPr>
      </w:pPr>
      <w:r>
        <w:rPr>
          <w:rFonts w:eastAsia="宋体" w:cs="Arial"/>
          <w:sz w:val="20"/>
          <w:szCs w:val="20"/>
          <w:lang w:eastAsia="zh-CN"/>
        </w:rPr>
        <w:t>In previous meeting, it was agreed in RAN3 to have MBS Session Start/Release procedure for Broadcast, but no agreement was made on how to establish the shared NG-U tunnel for Broadcast session.</w:t>
      </w:r>
    </w:p>
    <w:p w14:paraId="027C83FE" w14:textId="77777777" w:rsidR="00D81F42" w:rsidRDefault="00D74F7F">
      <w:pPr>
        <w:rPr>
          <w:rFonts w:eastAsia="宋体" w:cs="Arial"/>
          <w:sz w:val="20"/>
          <w:szCs w:val="20"/>
          <w:lang w:eastAsia="zh-CN"/>
        </w:rPr>
      </w:pPr>
      <w:r>
        <w:rPr>
          <w:rFonts w:eastAsia="宋体" w:cs="Arial" w:hint="eastAsia"/>
          <w:sz w:val="20"/>
          <w:szCs w:val="20"/>
          <w:lang w:eastAsia="zh-CN"/>
        </w:rPr>
        <w:t>C</w:t>
      </w:r>
      <w:r>
        <w:rPr>
          <w:rFonts w:eastAsia="宋体" w:cs="Arial"/>
          <w:sz w:val="20"/>
          <w:szCs w:val="20"/>
          <w:lang w:eastAsia="zh-CN"/>
        </w:rPr>
        <w:t xml:space="preserve">onsidering that there will be a session start procedure triggered by 5GC, it is straightforward to consider that the shared NG-U is established during the session start procedure, i.e. the 5GC may provide IP multicast address in Session Start Request, and then the </w:t>
      </w:r>
      <w:del w:id="351" w:author="Huawei" w:date="2021-11-04T14:49:00Z">
        <w:r>
          <w:rPr>
            <w:rFonts w:eastAsia="宋体" w:cs="Arial"/>
            <w:sz w:val="20"/>
            <w:szCs w:val="20"/>
            <w:lang w:eastAsia="zh-CN"/>
          </w:rPr>
          <w:delText xml:space="preserve">Gnb </w:delText>
        </w:r>
      </w:del>
      <w:ins w:id="352" w:author="Huawei" w:date="2021-11-04T14:49:00Z">
        <w:r>
          <w:rPr>
            <w:rFonts w:eastAsia="宋体" w:cs="Arial"/>
            <w:sz w:val="20"/>
            <w:szCs w:val="20"/>
            <w:lang w:eastAsia="zh-CN"/>
          </w:rPr>
          <w:t xml:space="preserve">gNB </w:t>
        </w:r>
      </w:ins>
      <w:r>
        <w:rPr>
          <w:rFonts w:eastAsia="宋体" w:cs="Arial"/>
          <w:sz w:val="20"/>
          <w:szCs w:val="20"/>
          <w:lang w:eastAsia="zh-CN"/>
        </w:rPr>
        <w:t>may provide DL TNL Address in Session Start Response</w:t>
      </w:r>
      <w:r>
        <w:rPr>
          <w:rFonts w:eastAsia="宋体" w:cs="Arial" w:hint="eastAsia"/>
          <w:sz w:val="20"/>
          <w:szCs w:val="20"/>
          <w:lang w:eastAsia="zh-CN"/>
        </w:rPr>
        <w:t xml:space="preserve"> </w:t>
      </w:r>
      <w:r>
        <w:rPr>
          <w:rFonts w:eastAsia="宋体" w:cs="Arial"/>
          <w:sz w:val="20"/>
          <w:szCs w:val="20"/>
          <w:lang w:eastAsia="zh-CN"/>
        </w:rPr>
        <w:t>if unicast transmission is used.</w:t>
      </w:r>
    </w:p>
    <w:p w14:paraId="7DE05906" w14:textId="77777777" w:rsidR="00D81F42" w:rsidRDefault="00D74F7F">
      <w:pPr>
        <w:rPr>
          <w:rFonts w:eastAsia="宋体" w:cs="Arial"/>
          <w:sz w:val="20"/>
          <w:szCs w:val="20"/>
          <w:lang w:eastAsia="zh-CN"/>
        </w:rPr>
      </w:pPr>
      <w:r>
        <w:rPr>
          <w:rFonts w:eastAsia="宋体" w:cs="Arial"/>
          <w:sz w:val="20"/>
          <w:szCs w:val="20"/>
          <w:lang w:eastAsia="zh-CN"/>
        </w:rPr>
        <w:t xml:space="preserve">On the other hand, in contribution [11], it is proposed to use a </w:t>
      </w:r>
      <w:del w:id="353" w:author="Huawei" w:date="2021-11-04T14:49:00Z">
        <w:r>
          <w:rPr>
            <w:rFonts w:eastAsia="宋体" w:cs="Arial"/>
            <w:sz w:val="20"/>
            <w:szCs w:val="20"/>
            <w:lang w:eastAsia="zh-CN"/>
          </w:rPr>
          <w:delText xml:space="preserve">Gnb </w:delText>
        </w:r>
      </w:del>
      <w:ins w:id="354" w:author="Huawei" w:date="2021-11-04T14:49:00Z">
        <w:r>
          <w:rPr>
            <w:rFonts w:eastAsia="宋体" w:cs="Arial"/>
            <w:sz w:val="20"/>
            <w:szCs w:val="20"/>
            <w:lang w:eastAsia="zh-CN"/>
          </w:rPr>
          <w:t xml:space="preserve">gNB </w:t>
        </w:r>
      </w:ins>
      <w:r>
        <w:rPr>
          <w:rFonts w:eastAsia="宋体" w:cs="Arial"/>
          <w:sz w:val="20"/>
          <w:szCs w:val="20"/>
          <w:lang w:eastAsia="zh-CN"/>
        </w:rPr>
        <w:t xml:space="preserve">triggered </w:t>
      </w:r>
      <w:r>
        <w:rPr>
          <w:rFonts w:eastAsia="Malgun Gothic" w:cs="Arial"/>
          <w:sz w:val="20"/>
          <w:szCs w:val="20"/>
        </w:rPr>
        <w:t>MBS Session Resource Setup</w:t>
      </w:r>
      <w:r>
        <w:rPr>
          <w:rFonts w:eastAsia="Malgun Gothic" w:cs="Arial" w:hint="eastAsia"/>
          <w:sz w:val="20"/>
          <w:szCs w:val="20"/>
        </w:rPr>
        <w:t>/</w:t>
      </w:r>
      <w:r>
        <w:rPr>
          <w:rFonts w:eastAsia="Malgun Gothic" w:cs="Arial"/>
          <w:sz w:val="20"/>
          <w:szCs w:val="20"/>
        </w:rPr>
        <w:t xml:space="preserve">Release Required procedure is introduce to </w:t>
      </w:r>
      <w:r>
        <w:rPr>
          <w:sz w:val="20"/>
          <w:szCs w:val="20"/>
        </w:rPr>
        <w:t>establishment/ release of one or several NG-U bearer(s),</w:t>
      </w:r>
      <w:r>
        <w:rPr>
          <w:rFonts w:eastAsia="Malgun Gothic" w:cs="Arial"/>
          <w:sz w:val="20"/>
          <w:szCs w:val="20"/>
        </w:rPr>
        <w:t xml:space="preserve"> for both broadcast and Multicast. </w:t>
      </w:r>
    </w:p>
    <w:p w14:paraId="22C42C67" w14:textId="77777777" w:rsidR="00D81F42" w:rsidRDefault="00D74F7F">
      <w:pPr>
        <w:rPr>
          <w:rFonts w:cs="Arial"/>
          <w:b/>
          <w:sz w:val="20"/>
          <w:szCs w:val="20"/>
        </w:rPr>
      </w:pPr>
      <w:r>
        <w:rPr>
          <w:rFonts w:eastAsia="Malgun Gothic" w:cs="Arial"/>
          <w:b/>
          <w:sz w:val="20"/>
          <w:szCs w:val="20"/>
        </w:rPr>
        <w:t>Question 9: which option do you prefer to establish the shared NG</w:t>
      </w:r>
      <w:r>
        <w:rPr>
          <w:rFonts w:ascii="宋体" w:eastAsia="宋体" w:hAnsi="宋体" w:cs="Arial" w:hint="eastAsia"/>
          <w:b/>
          <w:sz w:val="20"/>
          <w:szCs w:val="20"/>
          <w:lang w:eastAsia="zh-CN"/>
        </w:rPr>
        <w:t>-</w:t>
      </w:r>
      <w:r>
        <w:rPr>
          <w:rFonts w:eastAsia="Malgun Gothic" w:cs="Arial"/>
          <w:b/>
          <w:sz w:val="20"/>
          <w:szCs w:val="20"/>
        </w:rPr>
        <w:t>U tunnel for broadcast session</w:t>
      </w:r>
      <w:r>
        <w:rPr>
          <w:rFonts w:ascii="宋体" w:eastAsia="宋体" w:hAnsi="宋体" w:cs="Arial" w:hint="eastAsia"/>
          <w:b/>
          <w:sz w:val="20"/>
          <w:szCs w:val="20"/>
          <w:lang w:eastAsia="zh-CN"/>
        </w:rPr>
        <w:t>?</w:t>
      </w:r>
    </w:p>
    <w:p w14:paraId="5AE82124" w14:textId="77777777" w:rsidR="00D81F42" w:rsidRDefault="00D74F7F">
      <w:pPr>
        <w:numPr>
          <w:ilvl w:val="0"/>
          <w:numId w:val="10"/>
        </w:numPr>
        <w:rPr>
          <w:rFonts w:eastAsia="Malgun Gothic" w:cs="Arial"/>
          <w:b/>
          <w:sz w:val="20"/>
          <w:szCs w:val="20"/>
        </w:rPr>
      </w:pPr>
      <w:r>
        <w:rPr>
          <w:rFonts w:eastAsia="Malgun Gothic" w:cs="Arial"/>
          <w:b/>
          <w:sz w:val="20"/>
          <w:szCs w:val="20"/>
        </w:rPr>
        <w:lastRenderedPageBreak/>
        <w:t xml:space="preserve">Option 1: Established during Broadcast Session Setup Request/Response, similar to 4G </w:t>
      </w:r>
      <w:del w:id="355" w:author="Huawei" w:date="2021-11-04T13:09:00Z">
        <w:r>
          <w:rPr>
            <w:rFonts w:eastAsia="Malgun Gothic" w:cs="Arial"/>
            <w:b/>
            <w:sz w:val="20"/>
            <w:szCs w:val="20"/>
          </w:rPr>
          <w:delText>Embms</w:delText>
        </w:r>
      </w:del>
      <w:ins w:id="356" w:author="Huawei" w:date="2021-11-04T13:09:00Z">
        <w:r>
          <w:rPr>
            <w:rFonts w:eastAsia="Malgun Gothic" w:cs="Arial"/>
            <w:b/>
            <w:sz w:val="20"/>
            <w:szCs w:val="20"/>
          </w:rPr>
          <w:t>eMBMC</w:t>
        </w:r>
      </w:ins>
      <w:r>
        <w:rPr>
          <w:rFonts w:eastAsia="Malgun Gothic" w:cs="Arial"/>
          <w:b/>
          <w:sz w:val="20"/>
          <w:szCs w:val="20"/>
        </w:rPr>
        <w:t>.</w:t>
      </w:r>
    </w:p>
    <w:p w14:paraId="164C44FD" w14:textId="77777777" w:rsidR="00D81F42" w:rsidRDefault="00D74F7F">
      <w:pPr>
        <w:numPr>
          <w:ilvl w:val="0"/>
          <w:numId w:val="10"/>
        </w:numPr>
        <w:rPr>
          <w:rFonts w:eastAsia="Malgun Gothic" w:cs="Arial"/>
          <w:b/>
          <w:sz w:val="20"/>
          <w:szCs w:val="20"/>
        </w:rPr>
      </w:pPr>
      <w:r>
        <w:rPr>
          <w:rFonts w:eastAsia="Malgun Gothic" w:cs="Arial"/>
          <w:b/>
          <w:sz w:val="20"/>
          <w:szCs w:val="20"/>
        </w:rPr>
        <w:t>Option 2: after Broadcast Session Setup, RAN triggers shared NG</w:t>
      </w:r>
      <w:r>
        <w:rPr>
          <w:rFonts w:ascii="宋体" w:eastAsia="宋体" w:hAnsi="宋体" w:cs="Arial" w:hint="eastAsia"/>
          <w:b/>
          <w:sz w:val="20"/>
          <w:szCs w:val="20"/>
          <w:lang w:eastAsia="zh-CN"/>
        </w:rPr>
        <w:t>-</w:t>
      </w:r>
      <w:r>
        <w:rPr>
          <w:rFonts w:eastAsia="Malgun Gothic" w:cs="Arial"/>
          <w:b/>
          <w:sz w:val="20"/>
          <w:szCs w:val="20"/>
        </w:rPr>
        <w:t>U tunnel establishment towards 5GC, to align with Multicast.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D81F42" w14:paraId="1D929234" w14:textId="77777777">
        <w:tc>
          <w:tcPr>
            <w:tcW w:w="1511" w:type="dxa"/>
            <w:shd w:val="clear" w:color="auto" w:fill="auto"/>
          </w:tcPr>
          <w:p w14:paraId="06FF4866" w14:textId="77777777" w:rsidR="00D81F42" w:rsidRDefault="00D74F7F">
            <w:pPr>
              <w:rPr>
                <w:sz w:val="20"/>
                <w:szCs w:val="20"/>
              </w:rPr>
            </w:pPr>
            <w:r>
              <w:rPr>
                <w:sz w:val="20"/>
                <w:szCs w:val="20"/>
              </w:rPr>
              <w:t>Company</w:t>
            </w:r>
          </w:p>
        </w:tc>
        <w:tc>
          <w:tcPr>
            <w:tcW w:w="1533" w:type="dxa"/>
          </w:tcPr>
          <w:p w14:paraId="0A892429"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1" w:type="dxa"/>
            <w:shd w:val="clear" w:color="auto" w:fill="auto"/>
          </w:tcPr>
          <w:p w14:paraId="4A3CE7B9" w14:textId="77777777" w:rsidR="00D81F42" w:rsidRDefault="00D74F7F">
            <w:pPr>
              <w:rPr>
                <w:sz w:val="20"/>
                <w:szCs w:val="20"/>
              </w:rPr>
            </w:pPr>
            <w:r>
              <w:rPr>
                <w:sz w:val="20"/>
                <w:szCs w:val="20"/>
              </w:rPr>
              <w:t>Comment</w:t>
            </w:r>
          </w:p>
        </w:tc>
      </w:tr>
      <w:tr w:rsidR="00D81F42" w14:paraId="142658C2" w14:textId="77777777">
        <w:tc>
          <w:tcPr>
            <w:tcW w:w="1511" w:type="dxa"/>
            <w:shd w:val="clear" w:color="auto" w:fill="auto"/>
          </w:tcPr>
          <w:p w14:paraId="1AFFA13F" w14:textId="77777777" w:rsidR="00D81F42" w:rsidRDefault="00D74F7F">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33" w:type="dxa"/>
          </w:tcPr>
          <w:p w14:paraId="5BD9A4E2" w14:textId="77777777" w:rsidR="00D81F42" w:rsidRDefault="00D74F7F">
            <w:pPr>
              <w:rPr>
                <w:rFonts w:eastAsia="宋体"/>
                <w:sz w:val="20"/>
                <w:szCs w:val="20"/>
                <w:lang w:eastAsia="zh-CN"/>
              </w:rPr>
            </w:pPr>
            <w:r>
              <w:rPr>
                <w:rFonts w:eastAsia="宋体"/>
                <w:sz w:val="20"/>
                <w:szCs w:val="20"/>
                <w:lang w:eastAsia="zh-CN"/>
              </w:rPr>
              <w:t>Option 1</w:t>
            </w:r>
          </w:p>
        </w:tc>
        <w:tc>
          <w:tcPr>
            <w:tcW w:w="6161" w:type="dxa"/>
            <w:shd w:val="clear" w:color="auto" w:fill="auto"/>
          </w:tcPr>
          <w:p w14:paraId="47975861" w14:textId="77777777" w:rsidR="00D81F42" w:rsidRDefault="00D74F7F">
            <w:pPr>
              <w:rPr>
                <w:rFonts w:eastAsia="宋体"/>
                <w:sz w:val="20"/>
                <w:szCs w:val="20"/>
                <w:lang w:eastAsia="zh-CN"/>
              </w:rPr>
            </w:pPr>
            <w:r>
              <w:rPr>
                <w:rFonts w:eastAsia="宋体"/>
                <w:sz w:val="20"/>
                <w:szCs w:val="20"/>
                <w:lang w:eastAsia="zh-CN"/>
              </w:rPr>
              <w:t>Option 1 works well, seems no need to have option 2.</w:t>
            </w:r>
          </w:p>
        </w:tc>
      </w:tr>
      <w:tr w:rsidR="00D81F42" w14:paraId="014FA1AB" w14:textId="77777777">
        <w:tc>
          <w:tcPr>
            <w:tcW w:w="1511" w:type="dxa"/>
            <w:shd w:val="clear" w:color="auto" w:fill="auto"/>
          </w:tcPr>
          <w:p w14:paraId="1E27C3F3" w14:textId="77777777" w:rsidR="00D81F42" w:rsidRDefault="00D74F7F">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33" w:type="dxa"/>
          </w:tcPr>
          <w:p w14:paraId="769500F7" w14:textId="77777777" w:rsidR="00D81F42" w:rsidRDefault="00D74F7F">
            <w:pPr>
              <w:rPr>
                <w:rFonts w:eastAsia="宋体"/>
                <w:sz w:val="20"/>
                <w:szCs w:val="20"/>
                <w:lang w:eastAsia="zh-CN"/>
              </w:rPr>
            </w:pPr>
            <w:r>
              <w:rPr>
                <w:rFonts w:eastAsia="宋体"/>
                <w:sz w:val="20"/>
                <w:szCs w:val="20"/>
                <w:lang w:eastAsia="zh-CN"/>
              </w:rPr>
              <w:t>Option 1</w:t>
            </w:r>
          </w:p>
        </w:tc>
        <w:tc>
          <w:tcPr>
            <w:tcW w:w="6161" w:type="dxa"/>
            <w:shd w:val="clear" w:color="auto" w:fill="auto"/>
          </w:tcPr>
          <w:p w14:paraId="4D52ECB4" w14:textId="77777777" w:rsidR="00D81F42" w:rsidRDefault="00D74F7F">
            <w:pPr>
              <w:rPr>
                <w:rFonts w:eastAsia="宋体"/>
                <w:sz w:val="20"/>
                <w:szCs w:val="20"/>
                <w:lang w:eastAsia="zh-CN"/>
              </w:rPr>
            </w:pPr>
            <w:r>
              <w:rPr>
                <w:rFonts w:eastAsia="宋体"/>
                <w:sz w:val="20"/>
                <w:szCs w:val="20"/>
                <w:lang w:eastAsia="zh-CN"/>
              </w:rPr>
              <w:t>Option 1 is aligned with TS 23.247 section 7.3.1.</w:t>
            </w:r>
          </w:p>
        </w:tc>
      </w:tr>
      <w:tr w:rsidR="00D81F42" w14:paraId="220FBBDB" w14:textId="77777777">
        <w:tc>
          <w:tcPr>
            <w:tcW w:w="1511" w:type="dxa"/>
            <w:shd w:val="clear" w:color="auto" w:fill="auto"/>
          </w:tcPr>
          <w:p w14:paraId="66F9BC4A" w14:textId="77777777" w:rsidR="00D81F42" w:rsidRDefault="00D74F7F">
            <w:pPr>
              <w:rPr>
                <w:rFonts w:eastAsia="宋体"/>
                <w:sz w:val="20"/>
                <w:szCs w:val="20"/>
                <w:lang w:eastAsia="zh-CN"/>
              </w:rPr>
            </w:pPr>
            <w:r>
              <w:rPr>
                <w:rFonts w:eastAsia="宋体"/>
                <w:sz w:val="20"/>
                <w:szCs w:val="20"/>
                <w:lang w:eastAsia="zh-CN"/>
              </w:rPr>
              <w:t>Qualcomm</w:t>
            </w:r>
          </w:p>
        </w:tc>
        <w:tc>
          <w:tcPr>
            <w:tcW w:w="1533" w:type="dxa"/>
          </w:tcPr>
          <w:p w14:paraId="15B9524E" w14:textId="77777777" w:rsidR="00D81F42" w:rsidRDefault="00D74F7F">
            <w:pPr>
              <w:rPr>
                <w:rFonts w:eastAsia="宋体"/>
                <w:sz w:val="20"/>
                <w:szCs w:val="20"/>
                <w:lang w:eastAsia="zh-CN"/>
              </w:rPr>
            </w:pPr>
            <w:r>
              <w:rPr>
                <w:rFonts w:eastAsia="宋体"/>
                <w:sz w:val="20"/>
                <w:szCs w:val="20"/>
                <w:lang w:eastAsia="zh-CN"/>
              </w:rPr>
              <w:t>Option 1</w:t>
            </w:r>
          </w:p>
        </w:tc>
        <w:tc>
          <w:tcPr>
            <w:tcW w:w="6161" w:type="dxa"/>
            <w:shd w:val="clear" w:color="auto" w:fill="auto"/>
          </w:tcPr>
          <w:p w14:paraId="01973D1A" w14:textId="77777777" w:rsidR="00D81F42" w:rsidRDefault="00D81F42">
            <w:pPr>
              <w:rPr>
                <w:rFonts w:eastAsia="宋体"/>
                <w:sz w:val="20"/>
                <w:szCs w:val="20"/>
                <w:lang w:eastAsia="zh-CN"/>
              </w:rPr>
            </w:pPr>
          </w:p>
        </w:tc>
      </w:tr>
      <w:tr w:rsidR="00D81F42" w14:paraId="200A7DC4" w14:textId="77777777">
        <w:tc>
          <w:tcPr>
            <w:tcW w:w="1511" w:type="dxa"/>
            <w:shd w:val="clear" w:color="auto" w:fill="auto"/>
          </w:tcPr>
          <w:p w14:paraId="50A676E2" w14:textId="77777777" w:rsidR="00D81F42" w:rsidRDefault="00D74F7F">
            <w:pPr>
              <w:rPr>
                <w:rFonts w:eastAsia="宋体"/>
                <w:sz w:val="20"/>
                <w:szCs w:val="20"/>
                <w:lang w:eastAsia="zh-CN"/>
              </w:rPr>
            </w:pPr>
            <w:r>
              <w:rPr>
                <w:rFonts w:eastAsia="宋体" w:hint="eastAsia"/>
                <w:sz w:val="20"/>
                <w:szCs w:val="20"/>
                <w:lang w:eastAsia="zh-CN"/>
              </w:rPr>
              <w:t>CMCC</w:t>
            </w:r>
          </w:p>
        </w:tc>
        <w:tc>
          <w:tcPr>
            <w:tcW w:w="1533" w:type="dxa"/>
          </w:tcPr>
          <w:p w14:paraId="1D2B9588" w14:textId="77777777" w:rsidR="00D81F42" w:rsidRDefault="00D74F7F">
            <w:pPr>
              <w:rPr>
                <w:rFonts w:eastAsia="宋体"/>
                <w:sz w:val="20"/>
                <w:szCs w:val="20"/>
                <w:lang w:eastAsia="zh-CN"/>
              </w:rPr>
            </w:pPr>
            <w:r>
              <w:rPr>
                <w:rFonts w:eastAsia="宋体" w:hint="eastAsia"/>
                <w:sz w:val="20"/>
                <w:szCs w:val="20"/>
                <w:lang w:eastAsia="zh-CN"/>
              </w:rPr>
              <w:t xml:space="preserve">Option1 </w:t>
            </w:r>
          </w:p>
        </w:tc>
        <w:tc>
          <w:tcPr>
            <w:tcW w:w="6161" w:type="dxa"/>
            <w:shd w:val="clear" w:color="auto" w:fill="auto"/>
          </w:tcPr>
          <w:p w14:paraId="2C1440E6" w14:textId="77777777" w:rsidR="00D81F42" w:rsidRDefault="00D81F42">
            <w:pPr>
              <w:rPr>
                <w:rFonts w:eastAsia="宋体"/>
                <w:sz w:val="20"/>
                <w:szCs w:val="20"/>
                <w:lang w:eastAsia="zh-CN"/>
              </w:rPr>
            </w:pPr>
          </w:p>
        </w:tc>
      </w:tr>
      <w:tr w:rsidR="00D81F42" w14:paraId="17F83A7B" w14:textId="77777777">
        <w:tc>
          <w:tcPr>
            <w:tcW w:w="1511" w:type="dxa"/>
            <w:shd w:val="clear" w:color="auto" w:fill="auto"/>
          </w:tcPr>
          <w:p w14:paraId="4D87833F" w14:textId="77777777" w:rsidR="00D81F42" w:rsidRDefault="00D74F7F">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3" w:type="dxa"/>
          </w:tcPr>
          <w:p w14:paraId="62C2E6D2"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161" w:type="dxa"/>
            <w:shd w:val="clear" w:color="auto" w:fill="auto"/>
          </w:tcPr>
          <w:p w14:paraId="6A1DE572" w14:textId="77777777" w:rsidR="00D81F42" w:rsidRDefault="00D81F42">
            <w:pPr>
              <w:rPr>
                <w:rFonts w:eastAsia="宋体"/>
                <w:sz w:val="20"/>
                <w:szCs w:val="20"/>
                <w:lang w:eastAsia="zh-CN"/>
              </w:rPr>
            </w:pPr>
          </w:p>
        </w:tc>
      </w:tr>
      <w:tr w:rsidR="00D81F42" w14:paraId="57673E10" w14:textId="77777777">
        <w:tc>
          <w:tcPr>
            <w:tcW w:w="1511" w:type="dxa"/>
            <w:shd w:val="clear" w:color="auto" w:fill="auto"/>
          </w:tcPr>
          <w:p w14:paraId="28E84206" w14:textId="77777777" w:rsidR="00D81F42" w:rsidRDefault="00D74F7F">
            <w:pPr>
              <w:rPr>
                <w:rFonts w:eastAsia="宋体"/>
                <w:sz w:val="20"/>
                <w:szCs w:val="20"/>
                <w:lang w:eastAsia="zh-CN"/>
              </w:rPr>
            </w:pPr>
            <w:r>
              <w:rPr>
                <w:rFonts w:eastAsia="宋体"/>
                <w:sz w:val="20"/>
                <w:szCs w:val="20"/>
                <w:lang w:eastAsia="zh-CN"/>
              </w:rPr>
              <w:t>ZTE</w:t>
            </w:r>
          </w:p>
        </w:tc>
        <w:tc>
          <w:tcPr>
            <w:tcW w:w="1533" w:type="dxa"/>
          </w:tcPr>
          <w:p w14:paraId="7139A2A3" w14:textId="77777777" w:rsidR="00D81F42" w:rsidRDefault="00D74F7F">
            <w:pPr>
              <w:rPr>
                <w:rFonts w:eastAsia="宋体"/>
                <w:sz w:val="20"/>
                <w:szCs w:val="20"/>
                <w:lang w:eastAsia="zh-CN"/>
              </w:rPr>
            </w:pPr>
            <w:r>
              <w:rPr>
                <w:rFonts w:eastAsia="宋体"/>
                <w:sz w:val="20"/>
                <w:szCs w:val="20"/>
                <w:lang w:eastAsia="zh-CN"/>
              </w:rPr>
              <w:t>Option 1</w:t>
            </w:r>
          </w:p>
        </w:tc>
        <w:tc>
          <w:tcPr>
            <w:tcW w:w="6161" w:type="dxa"/>
            <w:shd w:val="clear" w:color="auto" w:fill="auto"/>
          </w:tcPr>
          <w:p w14:paraId="4B214BD6" w14:textId="77777777" w:rsidR="00D81F42" w:rsidRDefault="00D81F42">
            <w:pPr>
              <w:rPr>
                <w:rFonts w:eastAsia="宋体"/>
                <w:sz w:val="20"/>
                <w:szCs w:val="20"/>
                <w:lang w:eastAsia="zh-CN"/>
              </w:rPr>
            </w:pPr>
          </w:p>
        </w:tc>
      </w:tr>
      <w:tr w:rsidR="00D81F42" w14:paraId="4E2AC148" w14:textId="77777777">
        <w:tc>
          <w:tcPr>
            <w:tcW w:w="1511" w:type="dxa"/>
            <w:shd w:val="clear" w:color="auto" w:fill="auto"/>
          </w:tcPr>
          <w:p w14:paraId="2EC4C62D" w14:textId="77777777" w:rsidR="00D81F42" w:rsidRDefault="00D74F7F">
            <w:pPr>
              <w:rPr>
                <w:rFonts w:eastAsia="宋体"/>
                <w:sz w:val="20"/>
                <w:szCs w:val="20"/>
                <w:lang w:eastAsia="zh-CN"/>
              </w:rPr>
            </w:pPr>
            <w:r>
              <w:rPr>
                <w:rFonts w:eastAsia="宋体" w:hint="eastAsia"/>
                <w:sz w:val="20"/>
                <w:szCs w:val="20"/>
                <w:lang w:eastAsia="zh-CN"/>
              </w:rPr>
              <w:t>CATT</w:t>
            </w:r>
          </w:p>
        </w:tc>
        <w:tc>
          <w:tcPr>
            <w:tcW w:w="1533" w:type="dxa"/>
          </w:tcPr>
          <w:p w14:paraId="4DF3886F" w14:textId="77777777" w:rsidR="00D81F42" w:rsidRDefault="00D74F7F">
            <w:pPr>
              <w:rPr>
                <w:rFonts w:eastAsia="宋体"/>
                <w:sz w:val="20"/>
                <w:szCs w:val="20"/>
                <w:lang w:eastAsia="zh-CN"/>
              </w:rPr>
            </w:pPr>
            <w:r>
              <w:rPr>
                <w:rFonts w:eastAsia="宋体" w:hint="eastAsia"/>
                <w:sz w:val="20"/>
                <w:szCs w:val="20"/>
                <w:lang w:eastAsia="zh-CN"/>
              </w:rPr>
              <w:t>Option 1</w:t>
            </w:r>
          </w:p>
        </w:tc>
        <w:tc>
          <w:tcPr>
            <w:tcW w:w="6161" w:type="dxa"/>
            <w:shd w:val="clear" w:color="auto" w:fill="auto"/>
          </w:tcPr>
          <w:p w14:paraId="12C5ED3C" w14:textId="77777777" w:rsidR="00D81F42" w:rsidRDefault="00D81F42">
            <w:pPr>
              <w:rPr>
                <w:rFonts w:eastAsia="宋体"/>
                <w:sz w:val="20"/>
                <w:szCs w:val="20"/>
                <w:lang w:eastAsia="zh-CN"/>
              </w:rPr>
            </w:pPr>
          </w:p>
        </w:tc>
      </w:tr>
      <w:tr w:rsidR="00D81F42" w14:paraId="3EFD968C" w14:textId="77777777">
        <w:tc>
          <w:tcPr>
            <w:tcW w:w="1511" w:type="dxa"/>
            <w:shd w:val="clear" w:color="auto" w:fill="auto"/>
          </w:tcPr>
          <w:p w14:paraId="5945C09F" w14:textId="77777777" w:rsidR="00D81F42" w:rsidRDefault="00D74F7F">
            <w:pPr>
              <w:rPr>
                <w:rFonts w:eastAsia="宋体"/>
                <w:sz w:val="20"/>
                <w:szCs w:val="20"/>
                <w:lang w:eastAsia="zh-CN"/>
              </w:rPr>
            </w:pPr>
            <w:r>
              <w:rPr>
                <w:rFonts w:eastAsia="宋体"/>
                <w:sz w:val="20"/>
                <w:szCs w:val="20"/>
                <w:lang w:eastAsia="zh-CN"/>
              </w:rPr>
              <w:t>Ericsson</w:t>
            </w:r>
          </w:p>
        </w:tc>
        <w:tc>
          <w:tcPr>
            <w:tcW w:w="1533" w:type="dxa"/>
          </w:tcPr>
          <w:p w14:paraId="63FB68F4" w14:textId="77777777" w:rsidR="00D81F42" w:rsidRDefault="00D81F42">
            <w:pPr>
              <w:rPr>
                <w:rFonts w:eastAsia="宋体"/>
                <w:sz w:val="20"/>
                <w:szCs w:val="20"/>
                <w:lang w:eastAsia="zh-CN"/>
              </w:rPr>
            </w:pPr>
          </w:p>
        </w:tc>
        <w:tc>
          <w:tcPr>
            <w:tcW w:w="6161" w:type="dxa"/>
            <w:shd w:val="clear" w:color="auto" w:fill="auto"/>
          </w:tcPr>
          <w:p w14:paraId="3EF646A3" w14:textId="77777777" w:rsidR="00D81F42" w:rsidRDefault="00D74F7F">
            <w:pPr>
              <w:rPr>
                <w:rFonts w:eastAsia="宋体"/>
                <w:sz w:val="20"/>
                <w:szCs w:val="20"/>
                <w:lang w:eastAsia="zh-CN"/>
              </w:rPr>
            </w:pPr>
            <w:r>
              <w:rPr>
                <w:rFonts w:eastAsia="宋体"/>
                <w:sz w:val="20"/>
                <w:szCs w:val="20"/>
                <w:lang w:eastAsia="zh-CN"/>
              </w:rPr>
              <w:t>If this would be the only controversy, I would be really glad.</w:t>
            </w:r>
          </w:p>
          <w:p w14:paraId="0900A792" w14:textId="77777777" w:rsidR="00D81F42" w:rsidRDefault="00D74F7F">
            <w:pPr>
              <w:rPr>
                <w:rFonts w:eastAsia="宋体"/>
                <w:sz w:val="20"/>
                <w:szCs w:val="20"/>
                <w:lang w:eastAsia="zh-CN"/>
              </w:rPr>
            </w:pPr>
            <w:r>
              <w:rPr>
                <w:rFonts w:eastAsia="宋体"/>
                <w:sz w:val="20"/>
                <w:szCs w:val="20"/>
                <w:lang w:eastAsia="zh-CN"/>
              </w:rPr>
              <w:t>I would find it charming to have some common ground for multicast and broadcast. Note, that the Ericsson proposal to have separate MC and BC procedures is already one step in your direction. Would be glad to see others moving as well.</w:t>
            </w:r>
          </w:p>
          <w:p w14:paraId="79294309" w14:textId="77777777" w:rsidR="00D81F42" w:rsidRDefault="00D74F7F">
            <w:pPr>
              <w:rPr>
                <w:rFonts w:eastAsia="宋体"/>
                <w:sz w:val="20"/>
                <w:szCs w:val="20"/>
                <w:lang w:eastAsia="zh-CN"/>
              </w:rPr>
            </w:pPr>
            <w:r>
              <w:rPr>
                <w:rFonts w:eastAsia="宋体"/>
                <w:sz w:val="20"/>
                <w:szCs w:val="20"/>
                <w:lang w:eastAsia="zh-CN"/>
              </w:rPr>
              <w:t>I thought that it would be beneficial for location dependent content delivery to rather let the RAN to trigger establishment.</w:t>
            </w:r>
          </w:p>
        </w:tc>
      </w:tr>
      <w:tr w:rsidR="00D81F42" w14:paraId="50FB4B03" w14:textId="77777777">
        <w:tc>
          <w:tcPr>
            <w:tcW w:w="1511" w:type="dxa"/>
            <w:shd w:val="clear" w:color="auto" w:fill="auto"/>
          </w:tcPr>
          <w:p w14:paraId="21855074" w14:textId="77777777" w:rsidR="00D81F42" w:rsidRDefault="00D74F7F">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3" w:type="dxa"/>
          </w:tcPr>
          <w:p w14:paraId="126C3295" w14:textId="77777777" w:rsidR="00D81F42" w:rsidRDefault="00D74F7F">
            <w:pPr>
              <w:rPr>
                <w:rFonts w:eastAsia="宋体"/>
                <w:sz w:val="20"/>
                <w:szCs w:val="20"/>
                <w:lang w:eastAsia="zh-CN"/>
              </w:rPr>
            </w:pPr>
            <w:r>
              <w:rPr>
                <w:rFonts w:eastAsia="宋体"/>
                <w:sz w:val="20"/>
                <w:szCs w:val="20"/>
                <w:lang w:eastAsia="zh-CN"/>
              </w:rPr>
              <w:t>Option 1</w:t>
            </w:r>
          </w:p>
        </w:tc>
        <w:tc>
          <w:tcPr>
            <w:tcW w:w="6161" w:type="dxa"/>
            <w:shd w:val="clear" w:color="auto" w:fill="auto"/>
          </w:tcPr>
          <w:p w14:paraId="5BDD39B2" w14:textId="77777777" w:rsidR="00D81F42" w:rsidRDefault="00D81F42">
            <w:pPr>
              <w:rPr>
                <w:rFonts w:eastAsia="宋体"/>
                <w:sz w:val="20"/>
                <w:szCs w:val="20"/>
                <w:lang w:eastAsia="zh-CN"/>
              </w:rPr>
            </w:pPr>
          </w:p>
        </w:tc>
      </w:tr>
      <w:tr w:rsidR="00D81F42" w14:paraId="770EEF78" w14:textId="77777777">
        <w:tc>
          <w:tcPr>
            <w:tcW w:w="1511" w:type="dxa"/>
            <w:shd w:val="clear" w:color="auto" w:fill="auto"/>
          </w:tcPr>
          <w:p w14:paraId="53799AC4" w14:textId="77777777" w:rsidR="00D81F42" w:rsidRDefault="00D74F7F">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33" w:type="dxa"/>
          </w:tcPr>
          <w:p w14:paraId="7B332186" w14:textId="77777777" w:rsidR="00D81F42" w:rsidRDefault="00D74F7F">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161" w:type="dxa"/>
            <w:shd w:val="clear" w:color="auto" w:fill="auto"/>
          </w:tcPr>
          <w:p w14:paraId="739A0717" w14:textId="77777777" w:rsidR="00D81F42" w:rsidRDefault="00D81F42">
            <w:pPr>
              <w:rPr>
                <w:rFonts w:eastAsia="宋体"/>
                <w:sz w:val="20"/>
                <w:szCs w:val="20"/>
                <w:lang w:eastAsia="zh-CN"/>
              </w:rPr>
            </w:pPr>
          </w:p>
        </w:tc>
      </w:tr>
    </w:tbl>
    <w:p w14:paraId="1305C103" w14:textId="77777777" w:rsidR="00D81F42" w:rsidRDefault="00D81F42">
      <w:pPr>
        <w:rPr>
          <w:ins w:id="357" w:author="Huawei" w:date="2021-11-04T13:08:00Z"/>
          <w:rFonts w:eastAsia="宋体"/>
          <w:sz w:val="20"/>
          <w:szCs w:val="20"/>
          <w:lang w:eastAsia="zh-CN"/>
        </w:rPr>
      </w:pPr>
    </w:p>
    <w:p w14:paraId="5ECA51A7" w14:textId="77777777" w:rsidR="00D81F42" w:rsidRDefault="00D74F7F">
      <w:pPr>
        <w:rPr>
          <w:ins w:id="358" w:author="Huawei" w:date="2021-11-04T13:09:00Z"/>
          <w:rFonts w:eastAsia="宋体"/>
          <w:sz w:val="20"/>
          <w:szCs w:val="20"/>
          <w:lang w:eastAsia="zh-CN"/>
        </w:rPr>
      </w:pPr>
      <w:ins w:id="359" w:author="Huawei" w:date="2021-11-04T13:08:00Z">
        <w:r>
          <w:rPr>
            <w:rFonts w:eastAsia="宋体" w:hint="eastAsia"/>
            <w:sz w:val="20"/>
            <w:szCs w:val="20"/>
            <w:lang w:eastAsia="zh-CN"/>
          </w:rPr>
          <w:t>M</w:t>
        </w:r>
        <w:r>
          <w:rPr>
            <w:rFonts w:eastAsia="宋体"/>
            <w:sz w:val="20"/>
            <w:szCs w:val="20"/>
            <w:lang w:eastAsia="zh-CN"/>
          </w:rPr>
          <w:t xml:space="preserve">oderator Summary: 10 companies replied, 9 companies support option 1, 1 company think it is beneficial to use a unified </w:t>
        </w:r>
      </w:ins>
      <w:ins w:id="360" w:author="Huawei" w:date="2021-11-04T13:09:00Z">
        <w:r>
          <w:rPr>
            <w:rFonts w:eastAsia="宋体"/>
            <w:sz w:val="20"/>
            <w:szCs w:val="20"/>
            <w:lang w:eastAsia="zh-CN"/>
          </w:rPr>
          <w:t>solution for both MC and BC</w:t>
        </w:r>
      </w:ins>
      <w:ins w:id="361" w:author="Huawei" w:date="2021-11-04T13:10:00Z">
        <w:r>
          <w:rPr>
            <w:rFonts w:eastAsia="宋体"/>
            <w:sz w:val="20"/>
            <w:szCs w:val="20"/>
            <w:lang w:eastAsia="zh-CN"/>
          </w:rPr>
          <w:t>, and this is beneficial for location dependent services</w:t>
        </w:r>
      </w:ins>
      <w:ins w:id="362" w:author="Huawei" w:date="2021-11-04T13:09:00Z">
        <w:r>
          <w:rPr>
            <w:rFonts w:eastAsia="宋体"/>
            <w:sz w:val="20"/>
            <w:szCs w:val="20"/>
            <w:lang w:eastAsia="zh-CN"/>
          </w:rPr>
          <w:t>.</w:t>
        </w:r>
      </w:ins>
    </w:p>
    <w:p w14:paraId="12AB4B0A" w14:textId="77777777" w:rsidR="00D81F42" w:rsidRDefault="00D74F7F">
      <w:pPr>
        <w:rPr>
          <w:del w:id="363" w:author="Huawei" w:date="2021-11-04T14:56:00Z"/>
          <w:rFonts w:cs="Arial"/>
          <w:b/>
          <w:sz w:val="20"/>
          <w:szCs w:val="20"/>
        </w:rPr>
      </w:pPr>
      <w:ins w:id="364" w:author="Huawei" w:date="2021-11-04T13:09:00Z">
        <w:r>
          <w:rPr>
            <w:rFonts w:eastAsia="宋体" w:hint="eastAsia"/>
            <w:sz w:val="20"/>
            <w:szCs w:val="20"/>
            <w:lang w:eastAsia="zh-CN"/>
          </w:rPr>
          <w:t>P</w:t>
        </w:r>
        <w:r>
          <w:rPr>
            <w:rFonts w:eastAsia="宋体"/>
            <w:sz w:val="20"/>
            <w:szCs w:val="20"/>
            <w:lang w:eastAsia="zh-CN"/>
          </w:rPr>
          <w:t>roposal: agree to use option 1</w:t>
        </w:r>
      </w:ins>
    </w:p>
    <w:p w14:paraId="506A6A2A" w14:textId="77777777" w:rsidR="00D81F42" w:rsidRDefault="00D74F7F">
      <w:pPr>
        <w:pStyle w:val="2"/>
      </w:pPr>
      <w:r>
        <w:rPr>
          <w:rFonts w:eastAsia="宋体"/>
          <w:lang w:eastAsia="zh-CN"/>
        </w:rPr>
        <w:t>Others</w:t>
      </w:r>
    </w:p>
    <w:p w14:paraId="1D77BB8E" w14:textId="77777777" w:rsidR="00D81F42" w:rsidRDefault="00D74F7F">
      <w:pPr>
        <w:rPr>
          <w:rFonts w:eastAsia="宋体" w:cs="Arial"/>
          <w:sz w:val="20"/>
          <w:szCs w:val="20"/>
          <w:lang w:val="en-GB" w:eastAsia="zh-CN"/>
        </w:rPr>
      </w:pPr>
      <w:r>
        <w:rPr>
          <w:rFonts w:eastAsia="宋体" w:cs="Arial" w:hint="eastAsia"/>
          <w:sz w:val="20"/>
          <w:szCs w:val="20"/>
          <w:lang w:val="en-GB" w:eastAsia="zh-CN"/>
        </w:rPr>
        <w:t>I</w:t>
      </w:r>
      <w:r>
        <w:rPr>
          <w:rFonts w:eastAsia="宋体" w:cs="Arial"/>
          <w:sz w:val="20"/>
          <w:szCs w:val="20"/>
          <w:lang w:val="en-GB" w:eastAsia="zh-CN"/>
        </w:rPr>
        <w:t>f you have other issues to be discussed, please elaborate: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24"/>
        <w:gridCol w:w="6180"/>
      </w:tblGrid>
      <w:tr w:rsidR="00D81F42" w14:paraId="2C6474D8" w14:textId="77777777">
        <w:tc>
          <w:tcPr>
            <w:tcW w:w="1526" w:type="dxa"/>
            <w:shd w:val="clear" w:color="auto" w:fill="auto"/>
          </w:tcPr>
          <w:p w14:paraId="1562F873" w14:textId="77777777" w:rsidR="00D81F42" w:rsidRDefault="00D74F7F">
            <w:pPr>
              <w:rPr>
                <w:rFonts w:eastAsia="宋体"/>
                <w:sz w:val="20"/>
                <w:szCs w:val="20"/>
                <w:lang w:eastAsia="zh-CN"/>
              </w:rPr>
            </w:pPr>
            <w:r>
              <w:rPr>
                <w:rFonts w:eastAsia="宋体"/>
                <w:sz w:val="20"/>
                <w:szCs w:val="20"/>
                <w:lang w:eastAsia="zh-CN"/>
              </w:rPr>
              <w:t>Company</w:t>
            </w:r>
          </w:p>
        </w:tc>
        <w:tc>
          <w:tcPr>
            <w:tcW w:w="1559" w:type="dxa"/>
          </w:tcPr>
          <w:p w14:paraId="10E220A8" w14:textId="77777777" w:rsidR="00D81F42" w:rsidRDefault="00D74F7F">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4E0B8E71" w14:textId="77777777" w:rsidR="00D81F42" w:rsidRDefault="00D74F7F">
            <w:pPr>
              <w:rPr>
                <w:rFonts w:eastAsia="宋体"/>
                <w:sz w:val="20"/>
                <w:szCs w:val="20"/>
                <w:lang w:eastAsia="zh-CN"/>
              </w:rPr>
            </w:pPr>
            <w:r>
              <w:rPr>
                <w:rFonts w:eastAsia="宋体"/>
                <w:sz w:val="20"/>
                <w:szCs w:val="20"/>
                <w:lang w:eastAsia="zh-CN"/>
              </w:rPr>
              <w:t>Comment</w:t>
            </w:r>
          </w:p>
        </w:tc>
      </w:tr>
      <w:tr w:rsidR="00D81F42" w14:paraId="69ED79C4" w14:textId="77777777">
        <w:tc>
          <w:tcPr>
            <w:tcW w:w="1526" w:type="dxa"/>
            <w:shd w:val="clear" w:color="auto" w:fill="auto"/>
          </w:tcPr>
          <w:p w14:paraId="24E35C9C" w14:textId="77777777" w:rsidR="00D81F42" w:rsidRDefault="00D74F7F">
            <w:pPr>
              <w:rPr>
                <w:rFonts w:eastAsia="宋体"/>
                <w:sz w:val="20"/>
                <w:szCs w:val="20"/>
                <w:lang w:eastAsia="zh-CN"/>
              </w:rPr>
            </w:pPr>
            <w:r>
              <w:rPr>
                <w:rFonts w:eastAsia="宋体"/>
                <w:sz w:val="20"/>
                <w:szCs w:val="20"/>
                <w:lang w:eastAsia="zh-CN"/>
              </w:rPr>
              <w:t>Ericsson</w:t>
            </w:r>
          </w:p>
        </w:tc>
        <w:tc>
          <w:tcPr>
            <w:tcW w:w="1559" w:type="dxa"/>
          </w:tcPr>
          <w:p w14:paraId="416493DB" w14:textId="77777777" w:rsidR="00D81F42" w:rsidRDefault="00D81F42">
            <w:pPr>
              <w:rPr>
                <w:rFonts w:eastAsia="宋体"/>
                <w:sz w:val="20"/>
                <w:szCs w:val="20"/>
                <w:lang w:eastAsia="zh-CN"/>
              </w:rPr>
            </w:pPr>
          </w:p>
        </w:tc>
        <w:tc>
          <w:tcPr>
            <w:tcW w:w="6346" w:type="dxa"/>
            <w:shd w:val="clear" w:color="auto" w:fill="auto"/>
          </w:tcPr>
          <w:p w14:paraId="4A890177" w14:textId="77777777" w:rsidR="00D81F42" w:rsidRDefault="00D74F7F">
            <w:pPr>
              <w:rPr>
                <w:sz w:val="20"/>
                <w:szCs w:val="20"/>
              </w:rPr>
            </w:pPr>
            <w:r>
              <w:rPr>
                <w:sz w:val="20"/>
                <w:szCs w:val="20"/>
              </w:rPr>
              <w:t>as hinted above, I didn’t see a single paper talking about the following EN:</w:t>
            </w:r>
          </w:p>
          <w:p w14:paraId="050A01F5" w14:textId="77777777" w:rsidR="00D81F42" w:rsidRDefault="00D74F7F">
            <w:pPr>
              <w:pStyle w:val="EditorsNote"/>
            </w:pPr>
            <w:r>
              <w:t>Editor's Note: The implication of not triggering PDU Session UP activation in NG-RAN when SMF informs the NG-RAN of UE join requires RAN collaboration.</w:t>
            </w:r>
          </w:p>
          <w:p w14:paraId="6BF9D1AB" w14:textId="77777777" w:rsidR="00D81F42" w:rsidRDefault="00D74F7F">
            <w:pPr>
              <w:rPr>
                <w:rFonts w:eastAsia="宋体"/>
                <w:sz w:val="20"/>
                <w:szCs w:val="20"/>
                <w:lang w:eastAsia="zh-CN"/>
              </w:rPr>
            </w:pPr>
            <w:r>
              <w:rPr>
                <w:sz w:val="20"/>
                <w:szCs w:val="20"/>
              </w:rPr>
              <w:t>this has implications on many aspects in our view. you cannot ignore that intentionally.</w:t>
            </w:r>
          </w:p>
        </w:tc>
      </w:tr>
      <w:tr w:rsidR="00D81F42" w14:paraId="2B9CE2DA" w14:textId="77777777">
        <w:tc>
          <w:tcPr>
            <w:tcW w:w="1526" w:type="dxa"/>
            <w:shd w:val="clear" w:color="auto" w:fill="auto"/>
          </w:tcPr>
          <w:p w14:paraId="56653CBA" w14:textId="77777777" w:rsidR="00D81F42" w:rsidRDefault="00D74F7F">
            <w:pPr>
              <w:rPr>
                <w:rFonts w:eastAsia="宋体"/>
                <w:sz w:val="20"/>
                <w:szCs w:val="20"/>
                <w:lang w:eastAsia="zh-CN"/>
              </w:rPr>
            </w:pPr>
            <w:ins w:id="365" w:author="Huawei" w:date="2021-11-04T14:43:00Z">
              <w:r>
                <w:rPr>
                  <w:rFonts w:eastAsia="宋体" w:hint="eastAsia"/>
                  <w:sz w:val="20"/>
                  <w:szCs w:val="20"/>
                  <w:lang w:eastAsia="zh-CN"/>
                </w:rPr>
                <w:t>H</w:t>
              </w:r>
              <w:r>
                <w:rPr>
                  <w:rFonts w:eastAsia="宋体"/>
                  <w:sz w:val="20"/>
                  <w:szCs w:val="20"/>
                  <w:lang w:eastAsia="zh-CN"/>
                </w:rPr>
                <w:t>uawei</w:t>
              </w:r>
            </w:ins>
          </w:p>
        </w:tc>
        <w:tc>
          <w:tcPr>
            <w:tcW w:w="1559" w:type="dxa"/>
          </w:tcPr>
          <w:p w14:paraId="04D79453" w14:textId="77777777" w:rsidR="00D81F42" w:rsidRDefault="00D81F42">
            <w:pPr>
              <w:rPr>
                <w:rFonts w:eastAsia="宋体"/>
                <w:sz w:val="20"/>
                <w:szCs w:val="20"/>
                <w:lang w:eastAsia="zh-CN"/>
              </w:rPr>
            </w:pPr>
          </w:p>
        </w:tc>
        <w:tc>
          <w:tcPr>
            <w:tcW w:w="6346" w:type="dxa"/>
            <w:shd w:val="clear" w:color="auto" w:fill="auto"/>
          </w:tcPr>
          <w:p w14:paraId="5D61E514" w14:textId="77777777" w:rsidR="00D81F42" w:rsidRDefault="00D74F7F">
            <w:pPr>
              <w:rPr>
                <w:ins w:id="366" w:author="Huawei" w:date="2021-11-04T14:44:00Z"/>
                <w:rFonts w:eastAsia="宋体"/>
                <w:sz w:val="20"/>
                <w:szCs w:val="20"/>
                <w:lang w:eastAsia="zh-CN"/>
              </w:rPr>
            </w:pPr>
            <w:ins w:id="367" w:author="Huawei" w:date="2021-11-04T14:44:00Z">
              <w:r>
                <w:rPr>
                  <w:rFonts w:eastAsia="宋体"/>
                  <w:sz w:val="20"/>
                  <w:szCs w:val="20"/>
                  <w:lang w:eastAsia="zh-CN"/>
                </w:rPr>
                <w:t xml:space="preserve">This SA2 Editor’s Note in TS 23.247 </w:t>
              </w:r>
            </w:ins>
            <w:ins w:id="368" w:author="Huawei" w:date="2021-11-04T14:47:00Z">
              <w:r>
                <w:rPr>
                  <w:rFonts w:eastAsia="宋体"/>
                  <w:sz w:val="20"/>
                  <w:szCs w:val="20"/>
                  <w:lang w:eastAsia="zh-CN"/>
                </w:rPr>
                <w:t xml:space="preserve">section 7.2.1.3 </w:t>
              </w:r>
            </w:ins>
            <w:ins w:id="369" w:author="Huawei" w:date="2021-11-04T14:44:00Z">
              <w:r>
                <w:rPr>
                  <w:rFonts w:eastAsia="宋体"/>
                  <w:sz w:val="20"/>
                  <w:szCs w:val="20"/>
                  <w:lang w:eastAsia="zh-CN"/>
                </w:rPr>
                <w:t xml:space="preserve">is </w:t>
              </w:r>
            </w:ins>
            <w:ins w:id="370" w:author="Huawei" w:date="2021-11-04T14:47:00Z">
              <w:r>
                <w:rPr>
                  <w:rFonts w:eastAsia="宋体"/>
                  <w:sz w:val="20"/>
                  <w:szCs w:val="20"/>
                  <w:lang w:eastAsia="zh-CN"/>
                </w:rPr>
                <w:t>about</w:t>
              </w:r>
            </w:ins>
            <w:ins w:id="371" w:author="Huawei" w:date="2021-11-04T14:44:00Z">
              <w:r>
                <w:rPr>
                  <w:rFonts w:eastAsia="宋体"/>
                  <w:sz w:val="20"/>
                  <w:szCs w:val="20"/>
                  <w:lang w:eastAsia="zh-CN"/>
                </w:rPr>
                <w:t xml:space="preserve"> the Note 4 as below:</w:t>
              </w:r>
            </w:ins>
          </w:p>
          <w:p w14:paraId="0F9E218F" w14:textId="77777777" w:rsidR="00D81F42" w:rsidRDefault="00D74F7F">
            <w:pPr>
              <w:ind w:leftChars="100" w:left="220"/>
              <w:rPr>
                <w:ins w:id="372" w:author="Huawei" w:date="2021-11-04T14:44:00Z"/>
              </w:rPr>
            </w:pPr>
            <w:ins w:id="373" w:author="Huawei" w:date="2021-11-04T14:44:00Z">
              <w:r>
                <w:t>NOTE 4:</w:t>
              </w:r>
              <w:r>
                <w:tab/>
                <w:t>A PDU Session UP activation is not triggered by message 7 if it only includes information related to the multicast session and associated QoS flows and is received by an MBS capable NG RAN.</w:t>
              </w:r>
            </w:ins>
          </w:p>
          <w:p w14:paraId="407A3700" w14:textId="77777777" w:rsidR="00D81F42" w:rsidRDefault="00D74F7F">
            <w:pPr>
              <w:rPr>
                <w:rFonts w:eastAsiaTheme="minorEastAsia"/>
                <w:lang w:eastAsia="zh-CN"/>
              </w:rPr>
            </w:pPr>
            <w:ins w:id="374" w:author="Huawei" w:date="2021-11-04T14:44:00Z">
              <w:r>
                <w:rPr>
                  <w:rFonts w:eastAsiaTheme="minorEastAsia"/>
                  <w:lang w:eastAsia="zh-CN"/>
                </w:rPr>
                <w:lastRenderedPageBreak/>
                <w:t>Our understanding of this Note</w:t>
              </w:r>
            </w:ins>
            <w:ins w:id="375" w:author="Huawei" w:date="2021-11-04T14:45:00Z">
              <w:r>
                <w:rPr>
                  <w:rFonts w:eastAsiaTheme="minorEastAsia"/>
                  <w:lang w:eastAsia="zh-CN"/>
                </w:rPr>
                <w:t xml:space="preserve"> 4 and the Editor’s Note, is to say that once the MBS capable gNB receives the PDU Session Update includes a PDU session which only includes MBS QoS flows, the </w:t>
              </w:r>
            </w:ins>
            <w:ins w:id="376" w:author="Huawei" w:date="2021-11-04T15:02:00Z">
              <w:r>
                <w:rPr>
                  <w:rFonts w:eastAsiaTheme="minorEastAsia"/>
                  <w:lang w:eastAsia="zh-CN"/>
                </w:rPr>
                <w:t xml:space="preserve">gNB does not need to setup DRB of the related PDU session, </w:t>
              </w:r>
            </w:ins>
            <w:ins w:id="377" w:author="Huawei" w:date="2021-11-04T14:46:00Z">
              <w:r>
                <w:rPr>
                  <w:rFonts w:eastAsiaTheme="minorEastAsia"/>
                  <w:lang w:eastAsia="zh-CN"/>
                </w:rPr>
                <w:t>there seems no impact for the information to be provided in the PDU Session Modify/Setup.</w:t>
              </w:r>
            </w:ins>
          </w:p>
        </w:tc>
      </w:tr>
      <w:tr w:rsidR="00D81F42" w14:paraId="5ADDE53A" w14:textId="77777777">
        <w:tc>
          <w:tcPr>
            <w:tcW w:w="1526" w:type="dxa"/>
            <w:shd w:val="clear" w:color="auto" w:fill="auto"/>
          </w:tcPr>
          <w:p w14:paraId="3CB79598" w14:textId="77777777" w:rsidR="00D81F42" w:rsidRDefault="00D81F42">
            <w:pPr>
              <w:rPr>
                <w:rFonts w:eastAsia="宋体"/>
                <w:sz w:val="20"/>
                <w:szCs w:val="20"/>
                <w:lang w:eastAsia="zh-CN"/>
              </w:rPr>
            </w:pPr>
          </w:p>
        </w:tc>
        <w:tc>
          <w:tcPr>
            <w:tcW w:w="1559" w:type="dxa"/>
          </w:tcPr>
          <w:p w14:paraId="69F2BE3C" w14:textId="77777777" w:rsidR="00D81F42" w:rsidRDefault="00D81F42">
            <w:pPr>
              <w:rPr>
                <w:rFonts w:eastAsia="宋体"/>
                <w:sz w:val="20"/>
                <w:szCs w:val="20"/>
                <w:lang w:eastAsia="zh-CN"/>
              </w:rPr>
            </w:pPr>
          </w:p>
        </w:tc>
        <w:tc>
          <w:tcPr>
            <w:tcW w:w="6346" w:type="dxa"/>
            <w:shd w:val="clear" w:color="auto" w:fill="auto"/>
          </w:tcPr>
          <w:p w14:paraId="2078F1B8" w14:textId="77777777" w:rsidR="00D81F42" w:rsidRDefault="00D81F42">
            <w:pPr>
              <w:rPr>
                <w:rFonts w:eastAsia="宋体"/>
                <w:sz w:val="20"/>
                <w:szCs w:val="20"/>
                <w:lang w:eastAsia="zh-CN"/>
              </w:rPr>
            </w:pPr>
          </w:p>
        </w:tc>
      </w:tr>
    </w:tbl>
    <w:p w14:paraId="0DAFC38E" w14:textId="77777777" w:rsidR="00D81F42" w:rsidRDefault="00D81F42"/>
    <w:p w14:paraId="2AEDDE20" w14:textId="77777777" w:rsidR="00D81F42" w:rsidRDefault="00D74F7F">
      <w:pPr>
        <w:pStyle w:val="1"/>
      </w:pPr>
      <w:r>
        <w:t>References</w:t>
      </w:r>
    </w:p>
    <w:p w14:paraId="026F4CAB" w14:textId="77777777" w:rsidR="00D81F42" w:rsidRDefault="00D74F7F">
      <w:pPr>
        <w:pStyle w:val="Reference"/>
        <w:rPr>
          <w:lang w:val="it-IT"/>
        </w:rPr>
      </w:pPr>
      <w:r>
        <w:rPr>
          <w:lang w:val="it-IT"/>
        </w:rPr>
        <w:t>R3-214788 (TP for 38.413) Stage 3 for MBS Context and UE MBS Context  (Nokia, Nokia Shanghai Bell)</w:t>
      </w:r>
    </w:p>
    <w:p w14:paraId="02DCE3D6" w14:textId="77777777" w:rsidR="00D81F42" w:rsidRDefault="00D74F7F">
      <w:pPr>
        <w:pStyle w:val="Reference"/>
        <w:rPr>
          <w:lang w:val="it-IT"/>
        </w:rPr>
      </w:pPr>
      <w:r>
        <w:rPr>
          <w:lang w:val="it-IT"/>
        </w:rPr>
        <w:t xml:space="preserve">R3-214789 (TP for 38.413) Stage 3 for User Plane Shared Delivery Tunnel (Nokia, Nokia Shanghai Bell) </w:t>
      </w:r>
    </w:p>
    <w:p w14:paraId="6F1D468F" w14:textId="77777777" w:rsidR="00D81F42" w:rsidRDefault="00D74F7F">
      <w:pPr>
        <w:pStyle w:val="Reference"/>
        <w:rPr>
          <w:lang w:val="it-IT"/>
        </w:rPr>
      </w:pPr>
      <w:r>
        <w:rPr>
          <w:lang w:val="it-IT"/>
        </w:rPr>
        <w:t>R3-214790 (TP for 38.413) Stage 3 for Broadcast Session (Nokia, Nokia Shanghai Bell, Huawei)</w:t>
      </w:r>
    </w:p>
    <w:p w14:paraId="5128C72B" w14:textId="77777777" w:rsidR="00D81F42" w:rsidRDefault="00D74F7F">
      <w:pPr>
        <w:pStyle w:val="Reference"/>
        <w:rPr>
          <w:lang w:val="it-IT"/>
        </w:rPr>
      </w:pPr>
      <w:r>
        <w:rPr>
          <w:lang w:val="it-IT"/>
        </w:rPr>
        <w:t>R3-215059 TP for 38.413 on session management for broadcast (CATT)</w:t>
      </w:r>
    </w:p>
    <w:p w14:paraId="246D8C1F" w14:textId="77777777" w:rsidR="00D81F42" w:rsidRDefault="00D74F7F">
      <w:pPr>
        <w:pStyle w:val="Reference"/>
        <w:rPr>
          <w:lang w:val="it-IT"/>
        </w:rPr>
      </w:pPr>
      <w:r>
        <w:rPr>
          <w:lang w:val="it-IT"/>
        </w:rPr>
        <w:t>R3-215060 TP to 38.410 on  session management for multicast (CATT)</w:t>
      </w:r>
    </w:p>
    <w:p w14:paraId="19A55063" w14:textId="77777777" w:rsidR="00D81F42" w:rsidRDefault="00D74F7F">
      <w:pPr>
        <w:pStyle w:val="Reference"/>
        <w:rPr>
          <w:lang w:val="it-IT"/>
        </w:rPr>
      </w:pPr>
      <w:r>
        <w:rPr>
          <w:lang w:val="it-IT"/>
        </w:rPr>
        <w:t>R3-215138 Consideration on Multicast Session Management (Huawei, CBN, Lenovo, Motorola Mobility, Qualcomm Incorporated, China Unicom, China Telecom)</w:t>
      </w:r>
    </w:p>
    <w:p w14:paraId="7609B89C" w14:textId="77777777" w:rsidR="00D81F42" w:rsidRDefault="00D74F7F">
      <w:pPr>
        <w:pStyle w:val="Reference"/>
        <w:rPr>
          <w:lang w:val="it-IT"/>
        </w:rPr>
      </w:pPr>
      <w:r>
        <w:rPr>
          <w:lang w:val="it-IT"/>
        </w:rPr>
        <w:t>R3-215139 (TP to TS 38.410 BL CR) Multicast Session Management (Huawei, CBN, Lenovo, Motorola Mobility, Qualcomm Incorporated, China Unicom, China Telecom)</w:t>
      </w:r>
    </w:p>
    <w:p w14:paraId="6DFC1FEC" w14:textId="77777777" w:rsidR="00D81F42" w:rsidRDefault="00D74F7F">
      <w:pPr>
        <w:pStyle w:val="Reference"/>
        <w:rPr>
          <w:lang w:val="it-IT"/>
        </w:rPr>
      </w:pPr>
      <w:r>
        <w:rPr>
          <w:lang w:val="it-IT"/>
        </w:rPr>
        <w:t>R3-215140 (TP to TS 38.413 BL CR) Multicast Session Management (Huawei, CBN,  Lenovo, Motorola Mobility, Qualcomm Incorporated, China Unicom, China Telecom, CMCC)</w:t>
      </w:r>
    </w:p>
    <w:p w14:paraId="7C618642" w14:textId="77777777" w:rsidR="00D81F42" w:rsidRDefault="00D74F7F">
      <w:pPr>
        <w:pStyle w:val="Reference"/>
        <w:rPr>
          <w:lang w:val="it-IT"/>
        </w:rPr>
      </w:pPr>
      <w:r>
        <w:rPr>
          <w:lang w:val="it-IT"/>
        </w:rPr>
        <w:t>R3-215202 Reflections on Session Management for multicast NR MBS (Ericsson)</w:t>
      </w:r>
    </w:p>
    <w:p w14:paraId="446896F9" w14:textId="77777777" w:rsidR="00D81F42" w:rsidRDefault="00D74F7F">
      <w:pPr>
        <w:pStyle w:val="Reference"/>
        <w:rPr>
          <w:lang w:val="it-IT"/>
        </w:rPr>
      </w:pPr>
      <w:r>
        <w:rPr>
          <w:lang w:val="it-IT"/>
        </w:rPr>
        <w:t>R3-215203 [TP for BL CR 38.300, 38.401, 38.410] on Session Management for NR MBS (Ericsson)</w:t>
      </w:r>
    </w:p>
    <w:p w14:paraId="7B74B82D" w14:textId="77777777" w:rsidR="00D81F42" w:rsidRDefault="00D74F7F">
      <w:pPr>
        <w:pStyle w:val="Reference"/>
        <w:rPr>
          <w:lang w:val="it-IT"/>
        </w:rPr>
      </w:pPr>
      <w:r>
        <w:rPr>
          <w:lang w:val="it-IT"/>
        </w:rPr>
        <w:t>R3-215204 [TP for BL CR 38.413, 38.423] on Session Management for NR MBS (Ericsson)</w:t>
      </w:r>
    </w:p>
    <w:p w14:paraId="47CAA1DD" w14:textId="77777777" w:rsidR="00D81F42" w:rsidRDefault="00D74F7F">
      <w:pPr>
        <w:pStyle w:val="Reference"/>
        <w:rPr>
          <w:lang w:val="it-IT"/>
        </w:rPr>
      </w:pPr>
      <w:r>
        <w:rPr>
          <w:lang w:val="it-IT"/>
        </w:rPr>
        <w:t>R3-215240 (TP to TS 38.470 BL CR) Multicast Session Management (Qualcomm Incorporated, Huawei, Lenovo, Motorola Mobility)</w:t>
      </w:r>
    </w:p>
    <w:p w14:paraId="43B07D84" w14:textId="77777777" w:rsidR="00D81F42" w:rsidRDefault="00D74F7F">
      <w:pPr>
        <w:pStyle w:val="Reference"/>
        <w:rPr>
          <w:lang w:val="it-IT"/>
        </w:rPr>
      </w:pPr>
      <w:r>
        <w:rPr>
          <w:lang w:val="it-IT"/>
        </w:rPr>
        <w:t>R3-215241 (TP to TS 38.473 BL CR) Multicast Session Management (Qualcomm Incorporated, Huawei, Lenovo, Motorola Mobility)</w:t>
      </w:r>
    </w:p>
    <w:p w14:paraId="64CC0FCF" w14:textId="77777777" w:rsidR="00D81F42" w:rsidRDefault="00D74F7F">
      <w:pPr>
        <w:pStyle w:val="Reference"/>
        <w:rPr>
          <w:lang w:val="it-IT"/>
        </w:rPr>
      </w:pPr>
      <w:r>
        <w:rPr>
          <w:lang w:val="it-IT"/>
        </w:rPr>
        <w:t>R3-215515 MBS Session management for broadcast and multicast (Samsung)</w:t>
      </w:r>
    </w:p>
    <w:p w14:paraId="038776C2" w14:textId="77777777" w:rsidR="00D81F42" w:rsidRDefault="00D74F7F">
      <w:pPr>
        <w:pStyle w:val="Reference"/>
        <w:rPr>
          <w:lang w:val="it-IT"/>
        </w:rPr>
      </w:pPr>
      <w:r>
        <w:rPr>
          <w:lang w:val="it-IT"/>
        </w:rPr>
        <w:t>R3-215620 (TP for TS 38.413) Management of multicast session (ZTE Corporation)</w:t>
      </w:r>
    </w:p>
    <w:p w14:paraId="7EE39BEE" w14:textId="77777777" w:rsidR="00D81F42" w:rsidRDefault="00D74F7F">
      <w:pPr>
        <w:pStyle w:val="Reference"/>
        <w:rPr>
          <w:lang w:val="it-IT"/>
        </w:rPr>
      </w:pPr>
      <w:r>
        <w:rPr>
          <w:lang w:val="it-IT"/>
        </w:rPr>
        <w:t>R3-215621 (TP for TS 38.300) Management of multicast session (ZTE Corporation)</w:t>
      </w:r>
    </w:p>
    <w:p w14:paraId="7CE20726" w14:textId="77777777" w:rsidR="00D81F42" w:rsidRDefault="00D74F7F">
      <w:pPr>
        <w:pStyle w:val="Reference"/>
        <w:rPr>
          <w:lang w:val="it-IT"/>
        </w:rPr>
      </w:pPr>
      <w:r>
        <w:rPr>
          <w:lang w:val="it-IT"/>
        </w:rPr>
        <w:t>R3-215622 (TP for TS 38.410) Management of multicast session (ZTE Corporation)</w:t>
      </w:r>
    </w:p>
    <w:p w14:paraId="0639293B" w14:textId="77777777" w:rsidR="00D81F42" w:rsidRDefault="00D74F7F">
      <w:pPr>
        <w:pStyle w:val="Reference"/>
        <w:rPr>
          <w:lang w:val="it-IT"/>
        </w:rPr>
      </w:pPr>
      <w:r>
        <w:rPr>
          <w:lang w:val="it-IT"/>
        </w:rPr>
        <w:t>R3-215677 MBS Session management over NG for multicast (CMCC)</w:t>
      </w:r>
    </w:p>
    <w:p w14:paraId="59EF699D" w14:textId="77777777" w:rsidR="00D81F42" w:rsidRDefault="00D74F7F">
      <w:pPr>
        <w:pStyle w:val="Reference"/>
        <w:rPr>
          <w:lang w:val="it-IT"/>
        </w:rPr>
      </w:pPr>
      <w:r>
        <w:rPr>
          <w:lang w:val="it-IT"/>
        </w:rPr>
        <w:t>R3-215697 (TP to TS 38.300) MBS session management over NG (CMCC, Huawei)</w:t>
      </w:r>
    </w:p>
    <w:sectPr w:rsidR="00D81F42">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77B86" w14:textId="77777777" w:rsidR="004A55F9" w:rsidRDefault="004A55F9" w:rsidP="00451AF2">
      <w:pPr>
        <w:spacing w:after="0"/>
      </w:pPr>
      <w:r>
        <w:separator/>
      </w:r>
    </w:p>
  </w:endnote>
  <w:endnote w:type="continuationSeparator" w:id="0">
    <w:p w14:paraId="125CEF54" w14:textId="77777777" w:rsidR="004A55F9" w:rsidRDefault="004A55F9" w:rsidP="00451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838F5" w14:textId="77777777" w:rsidR="004A55F9" w:rsidRDefault="004A55F9" w:rsidP="00451AF2">
      <w:pPr>
        <w:spacing w:after="0"/>
      </w:pPr>
      <w:r>
        <w:separator/>
      </w:r>
    </w:p>
  </w:footnote>
  <w:footnote w:type="continuationSeparator" w:id="0">
    <w:p w14:paraId="25F8676B" w14:textId="77777777" w:rsidR="004A55F9" w:rsidRDefault="004A55F9" w:rsidP="00451A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66211"/>
    <w:multiLevelType w:val="multilevel"/>
    <w:tmpl w:val="12C66211"/>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0D36900"/>
    <w:multiLevelType w:val="multilevel"/>
    <w:tmpl w:val="20D3690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E5732B"/>
    <w:multiLevelType w:val="multilevel"/>
    <w:tmpl w:val="25E5732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825260"/>
    <w:multiLevelType w:val="multilevel"/>
    <w:tmpl w:val="33825260"/>
    <w:lvl w:ilvl="0">
      <w:start w:val="1"/>
      <w:numFmt w:val="decimal"/>
      <w:lvlText w:val="%1)"/>
      <w:lvlJc w:val="left"/>
      <w:pPr>
        <w:ind w:left="420" w:hanging="420"/>
      </w:pPr>
    </w:lvl>
    <w:lvl w:ilvl="1">
      <w:start w:val="2"/>
      <w:numFmt w:val="bullet"/>
      <w:lvlText w:val="-"/>
      <w:lvlJc w:val="left"/>
      <w:pPr>
        <w:ind w:left="840" w:hanging="420"/>
      </w:pPr>
      <w:rPr>
        <w:rFonts w:ascii="Times New Roman" w:eastAsia="宋体"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9F37D6"/>
    <w:multiLevelType w:val="multilevel"/>
    <w:tmpl w:val="399F37D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5D67B3"/>
    <w:multiLevelType w:val="multilevel"/>
    <w:tmpl w:val="445D67B3"/>
    <w:lvl w:ilvl="0">
      <w:start w:val="1"/>
      <w:numFmt w:val="decimal"/>
      <w:lvlText w:val="%1)"/>
      <w:lvlJc w:val="left"/>
      <w:pPr>
        <w:ind w:left="420" w:hanging="420"/>
      </w:pPr>
      <w:rPr>
        <w:rFonts w:ascii="Times New Roman" w:hAnsi="Times New Roman" w:cs="Times New Roman"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760A41"/>
    <w:multiLevelType w:val="multilevel"/>
    <w:tmpl w:val="50760A41"/>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BA12336"/>
    <w:multiLevelType w:val="multilevel"/>
    <w:tmpl w:val="7BA1233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abstractNumId w:val="4"/>
  </w:num>
  <w:num w:numId="5">
    <w:abstractNumId w:val="3"/>
  </w:num>
  <w:num w:numId="6">
    <w:abstractNumId w:val="2"/>
  </w:num>
  <w:num w:numId="7">
    <w:abstractNumId w:val="0"/>
  </w:num>
  <w:num w:numId="8">
    <w:abstractNumId w:val="9"/>
  </w:num>
  <w:num w:numId="9">
    <w:abstractNumId w:val="5"/>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870"/>
    <w:rsid w:val="00004EBC"/>
    <w:rsid w:val="00013AAF"/>
    <w:rsid w:val="00036DC2"/>
    <w:rsid w:val="0004698E"/>
    <w:rsid w:val="00063301"/>
    <w:rsid w:val="000713E2"/>
    <w:rsid w:val="00072947"/>
    <w:rsid w:val="00091045"/>
    <w:rsid w:val="00091843"/>
    <w:rsid w:val="000A35A3"/>
    <w:rsid w:val="000A5E79"/>
    <w:rsid w:val="000A6ED3"/>
    <w:rsid w:val="000A6F7B"/>
    <w:rsid w:val="000B03D3"/>
    <w:rsid w:val="000B6FAD"/>
    <w:rsid w:val="000B748B"/>
    <w:rsid w:val="000C0578"/>
    <w:rsid w:val="000C2A8E"/>
    <w:rsid w:val="000C5230"/>
    <w:rsid w:val="000D4721"/>
    <w:rsid w:val="000D7C0A"/>
    <w:rsid w:val="000E0352"/>
    <w:rsid w:val="000E1E27"/>
    <w:rsid w:val="000E2D4D"/>
    <w:rsid w:val="000E51FE"/>
    <w:rsid w:val="000E5DA9"/>
    <w:rsid w:val="000F1A24"/>
    <w:rsid w:val="000F1B6D"/>
    <w:rsid w:val="00100216"/>
    <w:rsid w:val="00103B76"/>
    <w:rsid w:val="00103FD0"/>
    <w:rsid w:val="00105ECE"/>
    <w:rsid w:val="0011030E"/>
    <w:rsid w:val="0011090E"/>
    <w:rsid w:val="001120A8"/>
    <w:rsid w:val="00120502"/>
    <w:rsid w:val="00120F8D"/>
    <w:rsid w:val="0013001D"/>
    <w:rsid w:val="0014048E"/>
    <w:rsid w:val="001426F3"/>
    <w:rsid w:val="0014525B"/>
    <w:rsid w:val="001453C1"/>
    <w:rsid w:val="00151883"/>
    <w:rsid w:val="00153462"/>
    <w:rsid w:val="00154F1F"/>
    <w:rsid w:val="0016340F"/>
    <w:rsid w:val="00163ABC"/>
    <w:rsid w:val="00165E1D"/>
    <w:rsid w:val="001746A7"/>
    <w:rsid w:val="001776C7"/>
    <w:rsid w:val="001824D7"/>
    <w:rsid w:val="0019115C"/>
    <w:rsid w:val="001920C1"/>
    <w:rsid w:val="00193276"/>
    <w:rsid w:val="00196591"/>
    <w:rsid w:val="001974BE"/>
    <w:rsid w:val="001A2BD2"/>
    <w:rsid w:val="001A2D65"/>
    <w:rsid w:val="001D633C"/>
    <w:rsid w:val="001F39CD"/>
    <w:rsid w:val="001F416A"/>
    <w:rsid w:val="001F48F3"/>
    <w:rsid w:val="00210DE0"/>
    <w:rsid w:val="00221E93"/>
    <w:rsid w:val="00225BDF"/>
    <w:rsid w:val="00233499"/>
    <w:rsid w:val="00245076"/>
    <w:rsid w:val="00250B34"/>
    <w:rsid w:val="0025401A"/>
    <w:rsid w:val="00254977"/>
    <w:rsid w:val="00260842"/>
    <w:rsid w:val="00281E04"/>
    <w:rsid w:val="00287A8D"/>
    <w:rsid w:val="00291630"/>
    <w:rsid w:val="00295BE5"/>
    <w:rsid w:val="002A0D4F"/>
    <w:rsid w:val="002A2DF2"/>
    <w:rsid w:val="002B3029"/>
    <w:rsid w:val="002C0742"/>
    <w:rsid w:val="002C0C95"/>
    <w:rsid w:val="002C777A"/>
    <w:rsid w:val="002D0170"/>
    <w:rsid w:val="002D4224"/>
    <w:rsid w:val="002E6195"/>
    <w:rsid w:val="002F2B5A"/>
    <w:rsid w:val="00302688"/>
    <w:rsid w:val="00307F58"/>
    <w:rsid w:val="00314679"/>
    <w:rsid w:val="00320EC5"/>
    <w:rsid w:val="003256BD"/>
    <w:rsid w:val="00327D85"/>
    <w:rsid w:val="00333C39"/>
    <w:rsid w:val="003344F3"/>
    <w:rsid w:val="003354B3"/>
    <w:rsid w:val="00342DA6"/>
    <w:rsid w:val="00347D3D"/>
    <w:rsid w:val="00360BB3"/>
    <w:rsid w:val="00363133"/>
    <w:rsid w:val="003861BF"/>
    <w:rsid w:val="003A149B"/>
    <w:rsid w:val="003A3130"/>
    <w:rsid w:val="003A3B4F"/>
    <w:rsid w:val="003A79AB"/>
    <w:rsid w:val="003B03C9"/>
    <w:rsid w:val="003B163E"/>
    <w:rsid w:val="003C0E64"/>
    <w:rsid w:val="003D1173"/>
    <w:rsid w:val="003D3A36"/>
    <w:rsid w:val="003D772A"/>
    <w:rsid w:val="003E16A1"/>
    <w:rsid w:val="003F4A45"/>
    <w:rsid w:val="003F756D"/>
    <w:rsid w:val="00410E8D"/>
    <w:rsid w:val="00411AD6"/>
    <w:rsid w:val="004172BB"/>
    <w:rsid w:val="0042082E"/>
    <w:rsid w:val="00423795"/>
    <w:rsid w:val="0043075B"/>
    <w:rsid w:val="00435072"/>
    <w:rsid w:val="0044478D"/>
    <w:rsid w:val="00451AF2"/>
    <w:rsid w:val="004618A2"/>
    <w:rsid w:val="004769BB"/>
    <w:rsid w:val="00481C6D"/>
    <w:rsid w:val="00483D76"/>
    <w:rsid w:val="00487384"/>
    <w:rsid w:val="004901C7"/>
    <w:rsid w:val="00492325"/>
    <w:rsid w:val="00494A79"/>
    <w:rsid w:val="004A1A53"/>
    <w:rsid w:val="004A55F9"/>
    <w:rsid w:val="004B103F"/>
    <w:rsid w:val="004B7470"/>
    <w:rsid w:val="004D3F79"/>
    <w:rsid w:val="004F0132"/>
    <w:rsid w:val="004F068E"/>
    <w:rsid w:val="004F1A79"/>
    <w:rsid w:val="004F42FB"/>
    <w:rsid w:val="004F6C69"/>
    <w:rsid w:val="00502083"/>
    <w:rsid w:val="005077AF"/>
    <w:rsid w:val="00512A9C"/>
    <w:rsid w:val="005156C3"/>
    <w:rsid w:val="005158DF"/>
    <w:rsid w:val="00521EB7"/>
    <w:rsid w:val="00524C75"/>
    <w:rsid w:val="005413CE"/>
    <w:rsid w:val="00551443"/>
    <w:rsid w:val="00552672"/>
    <w:rsid w:val="005549B8"/>
    <w:rsid w:val="00556425"/>
    <w:rsid w:val="00562B17"/>
    <w:rsid w:val="00562CA4"/>
    <w:rsid w:val="005807BD"/>
    <w:rsid w:val="005809F6"/>
    <w:rsid w:val="00585A8F"/>
    <w:rsid w:val="00587BFF"/>
    <w:rsid w:val="00587E67"/>
    <w:rsid w:val="00590D85"/>
    <w:rsid w:val="00591D0E"/>
    <w:rsid w:val="005A09FC"/>
    <w:rsid w:val="005A0D43"/>
    <w:rsid w:val="005B43FF"/>
    <w:rsid w:val="005B7E21"/>
    <w:rsid w:val="005C43AF"/>
    <w:rsid w:val="005D2DBA"/>
    <w:rsid w:val="005D7A30"/>
    <w:rsid w:val="005E215F"/>
    <w:rsid w:val="005E7F68"/>
    <w:rsid w:val="005F50CF"/>
    <w:rsid w:val="005F5C28"/>
    <w:rsid w:val="00600D09"/>
    <w:rsid w:val="006013DE"/>
    <w:rsid w:val="00601EA7"/>
    <w:rsid w:val="00603606"/>
    <w:rsid w:val="006040BD"/>
    <w:rsid w:val="00617A29"/>
    <w:rsid w:val="00622627"/>
    <w:rsid w:val="006319E3"/>
    <w:rsid w:val="00634788"/>
    <w:rsid w:val="006415CD"/>
    <w:rsid w:val="00645DD8"/>
    <w:rsid w:val="006535DD"/>
    <w:rsid w:val="006535FE"/>
    <w:rsid w:val="00653B0D"/>
    <w:rsid w:val="00666C45"/>
    <w:rsid w:val="00667CC7"/>
    <w:rsid w:val="00675F40"/>
    <w:rsid w:val="00685815"/>
    <w:rsid w:val="00690CC8"/>
    <w:rsid w:val="00693214"/>
    <w:rsid w:val="006A3A54"/>
    <w:rsid w:val="006A60A3"/>
    <w:rsid w:val="006A7C98"/>
    <w:rsid w:val="006B3B60"/>
    <w:rsid w:val="006B3F0B"/>
    <w:rsid w:val="006B42A8"/>
    <w:rsid w:val="006D1688"/>
    <w:rsid w:val="006D1CC4"/>
    <w:rsid w:val="006D52CE"/>
    <w:rsid w:val="006D774A"/>
    <w:rsid w:val="006E48D6"/>
    <w:rsid w:val="006E5DD9"/>
    <w:rsid w:val="00705DFC"/>
    <w:rsid w:val="0070610F"/>
    <w:rsid w:val="007241BF"/>
    <w:rsid w:val="00730E84"/>
    <w:rsid w:val="00736420"/>
    <w:rsid w:val="0074094A"/>
    <w:rsid w:val="0074404E"/>
    <w:rsid w:val="00747049"/>
    <w:rsid w:val="007502ED"/>
    <w:rsid w:val="00751BDF"/>
    <w:rsid w:val="00752444"/>
    <w:rsid w:val="007528D6"/>
    <w:rsid w:val="00754202"/>
    <w:rsid w:val="007544D8"/>
    <w:rsid w:val="00757E43"/>
    <w:rsid w:val="00761D18"/>
    <w:rsid w:val="00763AA1"/>
    <w:rsid w:val="00775330"/>
    <w:rsid w:val="0077738C"/>
    <w:rsid w:val="007871A4"/>
    <w:rsid w:val="007A0BC4"/>
    <w:rsid w:val="007A5778"/>
    <w:rsid w:val="007A6046"/>
    <w:rsid w:val="007A65A6"/>
    <w:rsid w:val="007B5643"/>
    <w:rsid w:val="007C0300"/>
    <w:rsid w:val="007C08D4"/>
    <w:rsid w:val="007C3587"/>
    <w:rsid w:val="007C5560"/>
    <w:rsid w:val="007D5DC1"/>
    <w:rsid w:val="007D6512"/>
    <w:rsid w:val="007E6AD0"/>
    <w:rsid w:val="007F6408"/>
    <w:rsid w:val="00802D08"/>
    <w:rsid w:val="008058D3"/>
    <w:rsid w:val="008061C5"/>
    <w:rsid w:val="00807936"/>
    <w:rsid w:val="00816BC5"/>
    <w:rsid w:val="0082367E"/>
    <w:rsid w:val="0082403D"/>
    <w:rsid w:val="00826896"/>
    <w:rsid w:val="00833E20"/>
    <w:rsid w:val="008624FC"/>
    <w:rsid w:val="008641BF"/>
    <w:rsid w:val="00871B8C"/>
    <w:rsid w:val="008832C1"/>
    <w:rsid w:val="00894B29"/>
    <w:rsid w:val="00895007"/>
    <w:rsid w:val="00895FE4"/>
    <w:rsid w:val="008A1390"/>
    <w:rsid w:val="008A2CF5"/>
    <w:rsid w:val="008A519B"/>
    <w:rsid w:val="008A5673"/>
    <w:rsid w:val="008B02E5"/>
    <w:rsid w:val="008B768C"/>
    <w:rsid w:val="008C4ED1"/>
    <w:rsid w:val="008C5763"/>
    <w:rsid w:val="008D116E"/>
    <w:rsid w:val="008D24F6"/>
    <w:rsid w:val="008D3FB0"/>
    <w:rsid w:val="008D5EE7"/>
    <w:rsid w:val="008F03B9"/>
    <w:rsid w:val="00917845"/>
    <w:rsid w:val="00926F93"/>
    <w:rsid w:val="00930EE4"/>
    <w:rsid w:val="00933FC9"/>
    <w:rsid w:val="00942214"/>
    <w:rsid w:val="009451C1"/>
    <w:rsid w:val="00946939"/>
    <w:rsid w:val="00955CF1"/>
    <w:rsid w:val="0097382B"/>
    <w:rsid w:val="009738B3"/>
    <w:rsid w:val="009770AC"/>
    <w:rsid w:val="00981CB7"/>
    <w:rsid w:val="0098521E"/>
    <w:rsid w:val="00987BEE"/>
    <w:rsid w:val="00993E95"/>
    <w:rsid w:val="009A1130"/>
    <w:rsid w:val="009A1F03"/>
    <w:rsid w:val="009B0B09"/>
    <w:rsid w:val="009B6CC8"/>
    <w:rsid w:val="009C0295"/>
    <w:rsid w:val="009C58D1"/>
    <w:rsid w:val="009D5ED8"/>
    <w:rsid w:val="009E08D7"/>
    <w:rsid w:val="009E1EBC"/>
    <w:rsid w:val="009E683C"/>
    <w:rsid w:val="009F1E32"/>
    <w:rsid w:val="009F518B"/>
    <w:rsid w:val="009F523A"/>
    <w:rsid w:val="009F6E28"/>
    <w:rsid w:val="00A02275"/>
    <w:rsid w:val="00A07B04"/>
    <w:rsid w:val="00A17C99"/>
    <w:rsid w:val="00A245F0"/>
    <w:rsid w:val="00A316BC"/>
    <w:rsid w:val="00A33996"/>
    <w:rsid w:val="00A34D5A"/>
    <w:rsid w:val="00A36259"/>
    <w:rsid w:val="00A36CD6"/>
    <w:rsid w:val="00A40685"/>
    <w:rsid w:val="00A443E2"/>
    <w:rsid w:val="00A47C4C"/>
    <w:rsid w:val="00A534E4"/>
    <w:rsid w:val="00A5395E"/>
    <w:rsid w:val="00A63EF7"/>
    <w:rsid w:val="00A72DBD"/>
    <w:rsid w:val="00A74C64"/>
    <w:rsid w:val="00A83A46"/>
    <w:rsid w:val="00A9240E"/>
    <w:rsid w:val="00A967CC"/>
    <w:rsid w:val="00AA6F27"/>
    <w:rsid w:val="00AC2C3D"/>
    <w:rsid w:val="00AD2F6C"/>
    <w:rsid w:val="00AE4702"/>
    <w:rsid w:val="00AE6340"/>
    <w:rsid w:val="00AE7B7A"/>
    <w:rsid w:val="00AF1293"/>
    <w:rsid w:val="00B013E9"/>
    <w:rsid w:val="00B21F60"/>
    <w:rsid w:val="00B26412"/>
    <w:rsid w:val="00B30319"/>
    <w:rsid w:val="00B31E99"/>
    <w:rsid w:val="00B34399"/>
    <w:rsid w:val="00B35D95"/>
    <w:rsid w:val="00B408AA"/>
    <w:rsid w:val="00B44ABB"/>
    <w:rsid w:val="00B47036"/>
    <w:rsid w:val="00B47A29"/>
    <w:rsid w:val="00B577CB"/>
    <w:rsid w:val="00B63EBE"/>
    <w:rsid w:val="00B678F9"/>
    <w:rsid w:val="00B727B3"/>
    <w:rsid w:val="00B75C4A"/>
    <w:rsid w:val="00B823D9"/>
    <w:rsid w:val="00B855CA"/>
    <w:rsid w:val="00B9052E"/>
    <w:rsid w:val="00BA2B58"/>
    <w:rsid w:val="00BA6190"/>
    <w:rsid w:val="00BC0EF9"/>
    <w:rsid w:val="00BD2EC6"/>
    <w:rsid w:val="00C0282D"/>
    <w:rsid w:val="00C05FAD"/>
    <w:rsid w:val="00C2060D"/>
    <w:rsid w:val="00C226ED"/>
    <w:rsid w:val="00C23C8E"/>
    <w:rsid w:val="00C24B45"/>
    <w:rsid w:val="00C27BA9"/>
    <w:rsid w:val="00C33678"/>
    <w:rsid w:val="00C33B02"/>
    <w:rsid w:val="00C40517"/>
    <w:rsid w:val="00C40B9A"/>
    <w:rsid w:val="00C43944"/>
    <w:rsid w:val="00C44093"/>
    <w:rsid w:val="00C6165F"/>
    <w:rsid w:val="00C65506"/>
    <w:rsid w:val="00C66C55"/>
    <w:rsid w:val="00C670AB"/>
    <w:rsid w:val="00C819E0"/>
    <w:rsid w:val="00C82EC5"/>
    <w:rsid w:val="00C83E2E"/>
    <w:rsid w:val="00C949BF"/>
    <w:rsid w:val="00C95162"/>
    <w:rsid w:val="00CB31B2"/>
    <w:rsid w:val="00CB3CAE"/>
    <w:rsid w:val="00CC1548"/>
    <w:rsid w:val="00CC37C6"/>
    <w:rsid w:val="00CC42EB"/>
    <w:rsid w:val="00CD5967"/>
    <w:rsid w:val="00CE15A7"/>
    <w:rsid w:val="00CE3E1F"/>
    <w:rsid w:val="00CE4E20"/>
    <w:rsid w:val="00CE6CE7"/>
    <w:rsid w:val="00CF79C3"/>
    <w:rsid w:val="00D1108A"/>
    <w:rsid w:val="00D1606B"/>
    <w:rsid w:val="00D17B92"/>
    <w:rsid w:val="00D22882"/>
    <w:rsid w:val="00D26532"/>
    <w:rsid w:val="00D372E4"/>
    <w:rsid w:val="00D44844"/>
    <w:rsid w:val="00D44EE6"/>
    <w:rsid w:val="00D463A2"/>
    <w:rsid w:val="00D46A0C"/>
    <w:rsid w:val="00D46A5B"/>
    <w:rsid w:val="00D47B89"/>
    <w:rsid w:val="00D52D17"/>
    <w:rsid w:val="00D57802"/>
    <w:rsid w:val="00D6027D"/>
    <w:rsid w:val="00D67EE7"/>
    <w:rsid w:val="00D71762"/>
    <w:rsid w:val="00D72BEF"/>
    <w:rsid w:val="00D74F7F"/>
    <w:rsid w:val="00D8112D"/>
    <w:rsid w:val="00D81F42"/>
    <w:rsid w:val="00D9005C"/>
    <w:rsid w:val="00D90AFD"/>
    <w:rsid w:val="00D93A43"/>
    <w:rsid w:val="00DA0568"/>
    <w:rsid w:val="00DA06CB"/>
    <w:rsid w:val="00DA5E21"/>
    <w:rsid w:val="00DB232D"/>
    <w:rsid w:val="00DC4196"/>
    <w:rsid w:val="00DC66F5"/>
    <w:rsid w:val="00DD0EFA"/>
    <w:rsid w:val="00DE1529"/>
    <w:rsid w:val="00DE2845"/>
    <w:rsid w:val="00DE2B53"/>
    <w:rsid w:val="00DF0755"/>
    <w:rsid w:val="00DF41D4"/>
    <w:rsid w:val="00E02FF6"/>
    <w:rsid w:val="00E0638B"/>
    <w:rsid w:val="00E101B8"/>
    <w:rsid w:val="00E103ED"/>
    <w:rsid w:val="00E136A8"/>
    <w:rsid w:val="00E160DB"/>
    <w:rsid w:val="00E250A8"/>
    <w:rsid w:val="00E27D27"/>
    <w:rsid w:val="00E450E0"/>
    <w:rsid w:val="00E45140"/>
    <w:rsid w:val="00E46E40"/>
    <w:rsid w:val="00E64919"/>
    <w:rsid w:val="00E72A05"/>
    <w:rsid w:val="00E83349"/>
    <w:rsid w:val="00E92462"/>
    <w:rsid w:val="00EB4777"/>
    <w:rsid w:val="00EC001B"/>
    <w:rsid w:val="00EC1807"/>
    <w:rsid w:val="00EC4C75"/>
    <w:rsid w:val="00EC57F9"/>
    <w:rsid w:val="00ED31AB"/>
    <w:rsid w:val="00ED72F7"/>
    <w:rsid w:val="00EE4815"/>
    <w:rsid w:val="00EE71A7"/>
    <w:rsid w:val="00EF1715"/>
    <w:rsid w:val="00F00673"/>
    <w:rsid w:val="00F01188"/>
    <w:rsid w:val="00F03D5A"/>
    <w:rsid w:val="00F06973"/>
    <w:rsid w:val="00F269DF"/>
    <w:rsid w:val="00F33028"/>
    <w:rsid w:val="00F3460A"/>
    <w:rsid w:val="00F35B89"/>
    <w:rsid w:val="00F42624"/>
    <w:rsid w:val="00F442D9"/>
    <w:rsid w:val="00F5371A"/>
    <w:rsid w:val="00F5404C"/>
    <w:rsid w:val="00F57F23"/>
    <w:rsid w:val="00F61ACF"/>
    <w:rsid w:val="00F632FC"/>
    <w:rsid w:val="00F6580A"/>
    <w:rsid w:val="00F66AC5"/>
    <w:rsid w:val="00F75FAF"/>
    <w:rsid w:val="00F87000"/>
    <w:rsid w:val="00F90D5C"/>
    <w:rsid w:val="00FA1827"/>
    <w:rsid w:val="00FB2B70"/>
    <w:rsid w:val="00FC0FF1"/>
    <w:rsid w:val="00FC304E"/>
    <w:rsid w:val="00FD0FD7"/>
    <w:rsid w:val="00FD4706"/>
    <w:rsid w:val="00FD503B"/>
    <w:rsid w:val="00FD6E1D"/>
    <w:rsid w:val="00FD77B4"/>
    <w:rsid w:val="00FE1457"/>
    <w:rsid w:val="00FE2A4F"/>
    <w:rsid w:val="00FF0F4C"/>
    <w:rsid w:val="1D0B77FC"/>
    <w:rsid w:val="22DF6FBA"/>
    <w:rsid w:val="32785D10"/>
    <w:rsid w:val="52143EB9"/>
    <w:rsid w:val="59E90986"/>
    <w:rsid w:val="6BB211C0"/>
    <w:rsid w:val="6CE23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0392C"/>
  <w15:docId w15:val="{C0385520-6C99-46A8-B48C-27E09FD4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ody Text"/>
    <w:basedOn w:val="a"/>
    <w:link w:val="Char1"/>
    <w:uiPriority w:val="99"/>
    <w:unhideWhenUsed/>
    <w:pPr>
      <w:widowControl w:val="0"/>
      <w:jc w:val="both"/>
    </w:pPr>
    <w:rPr>
      <w:rFonts w:ascii="Calibri" w:eastAsia="宋体" w:hAnsi="Calibri"/>
      <w:kern w:val="2"/>
      <w:sz w:val="21"/>
      <w:szCs w:val="22"/>
      <w:lang w:eastAsia="zh-CN"/>
    </w:rPr>
  </w:style>
  <w:style w:type="paragraph" w:styleId="a7">
    <w:name w:val="Balloon Text"/>
    <w:basedOn w:val="a"/>
    <w:link w:val="Char2"/>
    <w:qFormat/>
    <w:pPr>
      <w:spacing w:after="0"/>
    </w:pPr>
    <w:rPr>
      <w:rFonts w:ascii="Segoe UI" w:hAnsi="Segoe UI" w:cs="Segoe UI"/>
      <w:sz w:val="18"/>
      <w:szCs w:val="18"/>
    </w:rPr>
  </w:style>
  <w:style w:type="paragraph" w:styleId="a8">
    <w:name w:val="footer"/>
    <w:basedOn w:val="a"/>
    <w:link w:val="Char3"/>
    <w:qFormat/>
    <w:pPr>
      <w:tabs>
        <w:tab w:val="center" w:pos="4153"/>
        <w:tab w:val="right" w:pos="8306"/>
      </w:tabs>
      <w:snapToGrid w:val="0"/>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link w:val="Char5"/>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Pr>
      <w:color w:val="954F72"/>
      <w:u w:val="single"/>
    </w:rPr>
  </w:style>
  <w:style w:type="character" w:styleId="ad">
    <w:name w:val="Hyperlink"/>
    <w:rPr>
      <w:color w:val="0000FF"/>
      <w:u w:val="single"/>
    </w:rPr>
  </w:style>
  <w:style w:type="character" w:styleId="ae">
    <w:name w:val="annotation reference"/>
    <w:rPr>
      <w:sz w:val="21"/>
      <w:szCs w:val="21"/>
    </w:rPr>
  </w:style>
  <w:style w:type="character" w:customStyle="1" w:styleId="Char2">
    <w:name w:val="批注框文本 Char"/>
    <w:link w:val="a7"/>
    <w:qFormat/>
    <w:rPr>
      <w:rFonts w:ascii="Segoe UI" w:hAnsi="Segoe UI" w:cs="Segoe UI"/>
      <w:sz w:val="18"/>
      <w:szCs w:val="18"/>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4">
    <w:name w:val="页眉 Char"/>
    <w:link w:val="a9"/>
    <w:rPr>
      <w:sz w:val="18"/>
      <w:szCs w:val="18"/>
      <w:lang w:eastAsia="ja-JP"/>
    </w:rPr>
  </w:style>
  <w:style w:type="character" w:customStyle="1" w:styleId="Char3">
    <w:name w:val="页脚 Char"/>
    <w:link w:val="a8"/>
    <w:qFormat/>
    <w:rPr>
      <w:sz w:val="18"/>
      <w:szCs w:val="18"/>
      <w:lang w:eastAsia="ja-JP"/>
    </w:rPr>
  </w:style>
  <w:style w:type="paragraph" w:customStyle="1" w:styleId="B1">
    <w:name w:val="B1"/>
    <w:basedOn w:val="a"/>
    <w:link w:val="B1Char"/>
    <w:qFormat/>
    <w:pPr>
      <w:spacing w:after="180"/>
      <w:ind w:left="568" w:hanging="284"/>
    </w:pPr>
    <w:rPr>
      <w:rFonts w:eastAsia="等线"/>
      <w:sz w:val="20"/>
      <w:szCs w:val="20"/>
      <w:lang w:val="en-GB" w:eastAsia="en-US"/>
    </w:rPr>
  </w:style>
  <w:style w:type="character" w:customStyle="1" w:styleId="B1Char">
    <w:name w:val="B1 Char"/>
    <w:link w:val="B1"/>
    <w:qFormat/>
    <w:locked/>
    <w:rPr>
      <w:rFonts w:eastAsia="等线"/>
      <w:lang w:val="en-GB" w:eastAsia="en-US"/>
    </w:rPr>
  </w:style>
  <w:style w:type="character" w:customStyle="1" w:styleId="B1Char1">
    <w:name w:val="B1 Char1"/>
    <w:qFormat/>
    <w:rPr>
      <w:rFonts w:ascii="Arial" w:eastAsia="MS Mincho" w:hAnsi="Arial" w:cs="Times New Roman"/>
      <w:kern w:val="0"/>
      <w:sz w:val="20"/>
      <w:szCs w:val="20"/>
      <w:lang w:val="en-GB" w:eastAsia="en-US"/>
    </w:rPr>
  </w:style>
  <w:style w:type="paragraph" w:styleId="af">
    <w:name w:val="List Paragraph"/>
    <w:basedOn w:val="a"/>
    <w:uiPriority w:val="34"/>
    <w:qFormat/>
    <w:pPr>
      <w:spacing w:after="180"/>
      <w:ind w:firstLineChars="200" w:firstLine="420"/>
    </w:pPr>
    <w:rPr>
      <w:rFonts w:eastAsia="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eastAsia="等线" w:hAnsi="Arial"/>
      <w:b/>
      <w:sz w:val="20"/>
      <w:szCs w:val="20"/>
      <w:lang w:val="en-GB" w:eastAsia="en-US"/>
    </w:rPr>
  </w:style>
  <w:style w:type="character" w:customStyle="1" w:styleId="THChar">
    <w:name w:val="TH Char"/>
    <w:link w:val="TH"/>
    <w:qFormat/>
    <w:rPr>
      <w:rFonts w:ascii="Arial" w:eastAsia="等线" w:hAnsi="Arial"/>
      <w:b/>
      <w:lang w:val="en-GB" w:eastAsia="en-US"/>
    </w:rPr>
  </w:style>
  <w:style w:type="character" w:customStyle="1" w:styleId="Char1">
    <w:name w:val="正文文本 Char"/>
    <w:link w:val="a6"/>
    <w:uiPriority w:val="99"/>
    <w:qFormat/>
    <w:rPr>
      <w:rFonts w:ascii="Calibri" w:eastAsia="宋体" w:hAnsi="Calibri"/>
      <w:kern w:val="2"/>
      <w:sz w:val="21"/>
      <w:szCs w:val="22"/>
    </w:rPr>
  </w:style>
  <w:style w:type="paragraph" w:customStyle="1" w:styleId="Doc-text2">
    <w:name w:val="Doc-text2"/>
    <w:basedOn w:val="a"/>
    <w:link w:val="Doc-text2Char"/>
    <w:qFormat/>
    <w:pPr>
      <w:tabs>
        <w:tab w:val="left" w:pos="1622"/>
      </w:tabs>
      <w:spacing w:after="0" w:line="300" w:lineRule="auto"/>
      <w:ind w:left="1622" w:hanging="363"/>
      <w:jc w:val="both"/>
    </w:pPr>
    <w:rPr>
      <w:rFonts w:ascii="Arial" w:hAnsi="Arial"/>
      <w:lang w:val="en-GB" w:eastAsia="en-GB"/>
    </w:rPr>
  </w:style>
  <w:style w:type="character" w:customStyle="1" w:styleId="Doc-text2Char">
    <w:name w:val="Doc-text2 Char"/>
    <w:link w:val="Doc-text2"/>
    <w:qFormat/>
    <w:rPr>
      <w:rFonts w:ascii="Arial" w:hAnsi="Arial"/>
      <w:sz w:val="22"/>
      <w:szCs w:val="24"/>
      <w:lang w:val="en-GB" w:eastAsia="en-GB"/>
    </w:rPr>
  </w:style>
  <w:style w:type="paragraph" w:customStyle="1" w:styleId="Agreement">
    <w:name w:val="Agreement"/>
    <w:basedOn w:val="a"/>
    <w:next w:val="a"/>
    <w:uiPriority w:val="99"/>
    <w:qFormat/>
    <w:pPr>
      <w:spacing w:before="60" w:after="0" w:line="300" w:lineRule="auto"/>
      <w:jc w:val="both"/>
    </w:pPr>
    <w:rPr>
      <w:rFonts w:ascii="Arial" w:hAnsi="Arial"/>
      <w:b/>
      <w:sz w:val="20"/>
      <w:lang w:val="en-GB" w:eastAsia="en-GB"/>
    </w:rPr>
  </w:style>
  <w:style w:type="character" w:customStyle="1" w:styleId="Char0">
    <w:name w:val="批注文字 Char"/>
    <w:link w:val="a5"/>
    <w:qFormat/>
    <w:rPr>
      <w:sz w:val="22"/>
      <w:szCs w:val="24"/>
      <w:lang w:eastAsia="ja-JP"/>
    </w:rPr>
  </w:style>
  <w:style w:type="character" w:customStyle="1" w:styleId="Char5">
    <w:name w:val="批注主题 Char"/>
    <w:link w:val="aa"/>
    <w:qFormat/>
    <w:rPr>
      <w:b/>
      <w:bCs/>
      <w:sz w:val="22"/>
      <w:szCs w:val="24"/>
      <w:lang w:eastAsia="ja-JP"/>
    </w:rPr>
  </w:style>
  <w:style w:type="character" w:customStyle="1" w:styleId="Char">
    <w:name w:val="文档结构图 Char"/>
    <w:basedOn w:val="a0"/>
    <w:link w:val="a4"/>
    <w:qFormat/>
    <w:rPr>
      <w:rFonts w:ascii="宋体" w:eastAsia="宋体"/>
      <w:sz w:val="18"/>
      <w:szCs w:val="18"/>
      <w:lang w:eastAsia="ja-JP"/>
    </w:rPr>
  </w:style>
  <w:style w:type="paragraph" w:customStyle="1" w:styleId="EditorsNote">
    <w:name w:val="Editor's Note"/>
    <w:basedOn w:val="a"/>
    <w:link w:val="EditorsNoteChar"/>
    <w:qFormat/>
    <w:pPr>
      <w:keepLines/>
      <w:spacing w:after="180"/>
      <w:ind w:left="1560" w:hanging="1276"/>
    </w:pPr>
    <w:rPr>
      <w:rFonts w:eastAsiaTheme="minorEastAsia"/>
      <w:color w:val="FF0000"/>
      <w:sz w:val="20"/>
      <w:szCs w:val="20"/>
      <w:lang w:val="en-GB" w:eastAsia="en-US"/>
    </w:rPr>
  </w:style>
  <w:style w:type="character" w:customStyle="1" w:styleId="EditorsNoteChar">
    <w:name w:val="Editor's Note Char"/>
    <w:link w:val="EditorsNote"/>
    <w:qFormat/>
    <w:rPr>
      <w:rFonts w:eastAsiaTheme="minorEastAsia"/>
      <w:color w:val="FF0000"/>
      <w:lang w:val="en-GB" w:eastAsia="en-US"/>
    </w:rPr>
  </w:style>
  <w:style w:type="paragraph" w:customStyle="1" w:styleId="Revision1">
    <w:name w:val="Revision1"/>
    <w:hidden/>
    <w:uiPriority w:val="99"/>
    <w:unhideWhenUsed/>
    <w:qFormat/>
    <w:rPr>
      <w:sz w:val="22"/>
      <w:szCs w:val="24"/>
      <w:lang w:eastAsia="ja-JP"/>
    </w:rPr>
  </w:style>
  <w:style w:type="paragraph" w:customStyle="1" w:styleId="10">
    <w:name w:val="列出段落1"/>
    <w:basedOn w:val="a"/>
    <w:qFormat/>
    <w:pPr>
      <w:spacing w:before="100" w:beforeAutospacing="1" w:after="180"/>
      <w:ind w:left="720"/>
      <w:contextualSpacing/>
    </w:pPr>
    <w:rPr>
      <w:rFonts w:eastAsia="宋体"/>
      <w:sz w:val="24"/>
      <w:lang w:eastAsia="zh-CN"/>
    </w:rPr>
  </w:style>
  <w:style w:type="paragraph" w:customStyle="1" w:styleId="NO">
    <w:name w:val="NO"/>
    <w:basedOn w:val="a"/>
    <w:link w:val="NOChar"/>
    <w:qFormat/>
    <w:pPr>
      <w:keepLines/>
      <w:spacing w:after="180"/>
      <w:ind w:left="1135" w:hanging="851"/>
    </w:pPr>
    <w:rPr>
      <w:rFonts w:eastAsiaTheme="minorEastAsia"/>
      <w:sz w:val="20"/>
      <w:szCs w:val="20"/>
      <w:lang w:val="en-GB" w:eastAsia="en-US"/>
    </w:rPr>
  </w:style>
  <w:style w:type="paragraph" w:customStyle="1" w:styleId="B2">
    <w:name w:val="B2"/>
    <w:basedOn w:val="a"/>
    <w:link w:val="B2Char"/>
    <w:qFormat/>
    <w:pPr>
      <w:spacing w:after="180"/>
      <w:ind w:left="851" w:hanging="284"/>
    </w:pPr>
    <w:rPr>
      <w:rFonts w:eastAsiaTheme="minorEastAsia"/>
      <w:sz w:val="20"/>
      <w:szCs w:val="20"/>
      <w:lang w:val="en-GB" w:eastAsia="en-US"/>
    </w:rPr>
  </w:style>
  <w:style w:type="character" w:customStyle="1" w:styleId="NOChar">
    <w:name w:val="NO Char"/>
    <w:link w:val="NO"/>
    <w:qFormat/>
    <w:rPr>
      <w:rFonts w:eastAsiaTheme="minorEastAsia"/>
      <w:lang w:val="en-GB" w:eastAsia="en-US"/>
    </w:rPr>
  </w:style>
  <w:style w:type="character" w:customStyle="1" w:styleId="B2Char">
    <w:name w:val="B2 Char"/>
    <w:link w:val="B2"/>
    <w:qFormat/>
    <w:rPr>
      <w:rFonts w:eastAsiaTheme="minorEastAsia"/>
      <w:lang w:val="en-GB" w:eastAsia="en-US"/>
    </w:rPr>
  </w:style>
  <w:style w:type="paragraph" w:customStyle="1" w:styleId="TF">
    <w:name w:val="TF"/>
    <w:basedOn w:val="TH"/>
    <w:link w:val="TFChar"/>
    <w:qFormat/>
    <w:pPr>
      <w:keepNext w:val="0"/>
      <w:spacing w:before="0" w:after="240"/>
    </w:pPr>
    <w:rPr>
      <w:rFonts w:eastAsiaTheme="minorEastAsia"/>
    </w:rPr>
  </w:style>
  <w:style w:type="character" w:customStyle="1" w:styleId="TFChar">
    <w:name w:val="TF Char"/>
    <w:link w:val="TF"/>
    <w:qFormat/>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0443">
      <w:bodyDiv w:val="1"/>
      <w:marLeft w:val="0"/>
      <w:marRight w:val="0"/>
      <w:marTop w:val="0"/>
      <w:marBottom w:val="0"/>
      <w:divBdr>
        <w:top w:val="none" w:sz="0" w:space="0" w:color="auto"/>
        <w:left w:val="none" w:sz="0" w:space="0" w:color="auto"/>
        <w:bottom w:val="none" w:sz="0" w:space="0" w:color="auto"/>
        <w:right w:val="none" w:sz="0" w:space="0" w:color="auto"/>
      </w:divBdr>
    </w:div>
    <w:div w:id="608507169">
      <w:bodyDiv w:val="1"/>
      <w:marLeft w:val="0"/>
      <w:marRight w:val="0"/>
      <w:marTop w:val="0"/>
      <w:marBottom w:val="0"/>
      <w:divBdr>
        <w:top w:val="none" w:sz="0" w:space="0" w:color="auto"/>
        <w:left w:val="none" w:sz="0" w:space="0" w:color="auto"/>
        <w:bottom w:val="none" w:sz="0" w:space="0" w:color="auto"/>
        <w:right w:val="none" w:sz="0" w:space="0" w:color="auto"/>
      </w:divBdr>
    </w:div>
    <w:div w:id="1931811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3gpp&#20250;&#35758;\RAN3\RAN3%23114\CB\CB%20%23%20MBS1_SessMgmt\Round%202\Inbox\R3-21598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3gpp&#20250;&#35758;\RAN3\RAN3%23114\CB\CB%20%23%20MBS1_SessMgmt\Round%202\Inbox\R3-215887.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7C96A7-A1E9-4C17-A81F-EEDFEF01E27C}">
  <ds:schemaRefs>
    <ds:schemaRef ds:uri="http://schemas.microsoft.com/office/2006/metadata/propertie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61C904-3E23-4C68-9532-55BDB298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8344</Words>
  <Characters>47566</Characters>
  <Application>Microsoft Office Word</Application>
  <DocSecurity>0</DocSecurity>
  <Lines>396</Lines>
  <Paragraphs>111</Paragraphs>
  <ScaleCrop>false</ScaleCrop>
  <Company>Ericsson</Company>
  <LinksUpToDate>false</LinksUpToDate>
  <CharactersWithSpaces>55799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2</cp:revision>
  <cp:lastPrinted>1900-12-31T16:00:00Z</cp:lastPrinted>
  <dcterms:created xsi:type="dcterms:W3CDTF">2021-11-10T08:16:00Z</dcterms:created>
  <dcterms:modified xsi:type="dcterms:W3CDTF">2021-11-10T08:16:00Z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(3)YsEg3D8QbXV72uxzErUa0DEHeKmKfQXGFA4RXeP4p+hHak2hbgtgdUKdb5nFOgQDe6/fJMWX
wEqM215NcJkAx6ryV5jBzp/ZGMqG5Mj6lR8BCO1bmlVebIdP+/25pOhgbYvmQCOzoMGPfPTS
eC1YRH/NDK2Nr7Ymdi7S6Gx8MPU1V/6mE9a6hPUtaM3ST/RF1sL1EC0b+Y6cBKj73UtXFns5
G0TXKPg4MNXLmx3hL4</vt:lpwstr>
  </property>
  <property fmtid="{D5CDD505-2E9C-101B-9397-08002B2CF9AE}" pid="4" name="_2015_ms_pID_7253431">
    <vt:lpwstr>zQulPPt2gWVgASFB/WCn1iJBBlvtGjQ7ioHpaSwz/ksDjQDuthy/5v
UTWo7OeduwZPEs2Ooh2+yFZuI3vlkRcilN3IhO7EYqK1RZ2ufaVxcy6OsNoWpHfTYNvVRkuZ
EG3wIz1f2x7X4BB7JRIdB7gwI8V6OSb+o8+yUQMuJenttgzakb+UVHgF3vJrUUZ89IJmkABs
fwcHymhKa8vzpHlj/JA9Wodac2b0MoItqTOG</vt:lpwstr>
  </property>
  <property fmtid="{D5CDD505-2E9C-101B-9397-08002B2CF9AE}" pid="5" name="_2015_ms_pID_7253432">
    <vt:lpwstr>3g==</vt:lpwstr>
  </property>
  <property fmtid="{D5CDD505-2E9C-101B-9397-08002B2CF9AE}" pid="6" name="KSOProductBuildVer">
    <vt:lpwstr>2052-11.8.2.9022</vt:lpwstr>
  </property>
</Properties>
</file>